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75D2B" w14:textId="226DB1F9" w:rsidR="009E22B2" w:rsidRPr="00093F5F" w:rsidRDefault="009E22B2" w:rsidP="009E22B2">
      <w:pPr>
        <w:tabs>
          <w:tab w:val="center" w:pos="4536"/>
          <w:tab w:val="right" w:pos="9072"/>
        </w:tabs>
        <w:spacing w:line="360" w:lineRule="auto"/>
        <w:rPr>
          <w:b/>
          <w:bCs/>
          <w:szCs w:val="24"/>
        </w:rPr>
      </w:pPr>
      <w:r w:rsidRPr="00093F5F">
        <w:rPr>
          <w:b/>
          <w:bCs/>
          <w:szCs w:val="24"/>
        </w:rPr>
        <w:t xml:space="preserve">3GPP TSG RAN WG1 #108-e                          </w:t>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sidRPr="009E22B2">
        <w:rPr>
          <w:b/>
          <w:bCs/>
          <w:szCs w:val="24"/>
        </w:rPr>
        <w:t>R1-2202043</w:t>
      </w:r>
    </w:p>
    <w:p w14:paraId="2F3E379A" w14:textId="23687E19" w:rsidR="009E22B2" w:rsidRDefault="009E22B2" w:rsidP="009E22B2">
      <w:pPr>
        <w:spacing w:line="360" w:lineRule="auto"/>
        <w:rPr>
          <w:b/>
          <w:bCs/>
          <w:szCs w:val="24"/>
        </w:rPr>
      </w:pPr>
      <w:r w:rsidRPr="00093F5F">
        <w:rPr>
          <w:b/>
          <w:bCs/>
          <w:szCs w:val="24"/>
        </w:rPr>
        <w:t>e-Mee</w:t>
      </w:r>
      <w:r>
        <w:rPr>
          <w:b/>
          <w:bCs/>
          <w:szCs w:val="24"/>
        </w:rPr>
        <w:t>ting, Feb 21</w:t>
      </w:r>
      <w:r w:rsidRPr="00FE25CE">
        <w:rPr>
          <w:b/>
          <w:bCs/>
          <w:szCs w:val="24"/>
          <w:vertAlign w:val="superscript"/>
        </w:rPr>
        <w:t>st</w:t>
      </w:r>
      <w:r>
        <w:rPr>
          <w:b/>
          <w:bCs/>
          <w:szCs w:val="24"/>
        </w:rPr>
        <w:t xml:space="preserve"> ~ Mar 3</w:t>
      </w:r>
      <w:r w:rsidRPr="00FE25CE">
        <w:rPr>
          <w:rFonts w:hint="eastAsia"/>
          <w:b/>
          <w:bCs/>
          <w:szCs w:val="24"/>
          <w:vertAlign w:val="superscript"/>
        </w:rPr>
        <w:t>rd</w:t>
      </w:r>
      <w:r w:rsidRPr="00093F5F">
        <w:rPr>
          <w:b/>
          <w:bCs/>
          <w:szCs w:val="24"/>
        </w:rPr>
        <w:t>, 2022</w:t>
      </w:r>
    </w:p>
    <w:p w14:paraId="7ABA4BF6" w14:textId="77777777" w:rsidR="009E22B2" w:rsidRPr="00093F5F" w:rsidRDefault="009E22B2" w:rsidP="009E22B2">
      <w:pPr>
        <w:spacing w:line="360" w:lineRule="auto"/>
        <w:rPr>
          <w:b/>
          <w:bCs/>
          <w:szCs w:val="24"/>
        </w:rPr>
      </w:pPr>
    </w:p>
    <w:p w14:paraId="00E7E7E4" w14:textId="77777777" w:rsidR="009E22B2" w:rsidRPr="00093F5F" w:rsidRDefault="009E22B2" w:rsidP="009E22B2">
      <w:pPr>
        <w:spacing w:line="360" w:lineRule="auto"/>
        <w:rPr>
          <w:szCs w:val="24"/>
        </w:rPr>
      </w:pPr>
      <w:r w:rsidRPr="00093F5F">
        <w:rPr>
          <w:b/>
          <w:szCs w:val="24"/>
        </w:rPr>
        <w:t>Agenda Item:</w:t>
      </w:r>
      <w:r w:rsidRPr="00093F5F">
        <w:rPr>
          <w:szCs w:val="24"/>
        </w:rPr>
        <w:tab/>
      </w:r>
      <w:r w:rsidRPr="00093F5F">
        <w:rPr>
          <w:szCs w:val="24"/>
        </w:rPr>
        <w:tab/>
        <w:t>8.6.1.1</w:t>
      </w:r>
    </w:p>
    <w:p w14:paraId="5BB7BA3E" w14:textId="24D93979" w:rsidR="009E22B2" w:rsidRPr="00093F5F" w:rsidRDefault="009E22B2" w:rsidP="009E22B2">
      <w:pPr>
        <w:spacing w:line="360" w:lineRule="auto"/>
        <w:rPr>
          <w:szCs w:val="24"/>
        </w:rPr>
      </w:pPr>
      <w:r w:rsidRPr="00093F5F">
        <w:rPr>
          <w:b/>
          <w:szCs w:val="24"/>
        </w:rPr>
        <w:t>Source:</w:t>
      </w:r>
      <w:r w:rsidRPr="00093F5F">
        <w:rPr>
          <w:szCs w:val="24"/>
        </w:rPr>
        <w:tab/>
      </w:r>
      <w:r w:rsidRPr="00093F5F">
        <w:rPr>
          <w:szCs w:val="24"/>
        </w:rPr>
        <w:tab/>
        <w:t>Samsung</w:t>
      </w:r>
    </w:p>
    <w:p w14:paraId="65789A90" w14:textId="3C7E8CFB" w:rsidR="002753B9" w:rsidRPr="009E22B2" w:rsidRDefault="009E22B2" w:rsidP="009E22B2">
      <w:pPr>
        <w:spacing w:line="360" w:lineRule="auto"/>
        <w:rPr>
          <w:b/>
          <w:szCs w:val="24"/>
        </w:rPr>
      </w:pPr>
      <w:r w:rsidRPr="00093F5F">
        <w:rPr>
          <w:b/>
          <w:szCs w:val="24"/>
        </w:rPr>
        <w:t>Title:</w:t>
      </w:r>
      <w:r w:rsidRPr="00093F5F">
        <w:rPr>
          <w:b/>
          <w:szCs w:val="24"/>
        </w:rPr>
        <w:tab/>
      </w:r>
      <w:r w:rsidRPr="00093F5F">
        <w:rPr>
          <w:b/>
          <w:szCs w:val="24"/>
        </w:rPr>
        <w:tab/>
      </w:r>
      <w:r w:rsidRPr="00093F5F">
        <w:rPr>
          <w:szCs w:val="24"/>
        </w:rPr>
        <w:tab/>
      </w:r>
      <w:r w:rsidRPr="005F69F7">
        <w:rPr>
          <w:rFonts w:ascii="Arial" w:eastAsia="Malgun Gothic" w:hAnsi="Arial"/>
          <w:lang w:val="en-US" w:eastAsia="en-US"/>
        </w:rPr>
        <w:t xml:space="preserve">UE features for </w:t>
      </w:r>
      <w:proofErr w:type="spellStart"/>
      <w:r>
        <w:rPr>
          <w:rFonts w:ascii="Arial" w:eastAsia="Malgun Gothic" w:hAnsi="Arial"/>
          <w:lang w:val="en-US" w:eastAsia="en-US"/>
        </w:rPr>
        <w:t>RedCap</w:t>
      </w:r>
      <w:proofErr w:type="spellEnd"/>
    </w:p>
    <w:p w14:paraId="31849030" w14:textId="5DF35199" w:rsidR="002753B9" w:rsidRPr="00E34C18" w:rsidRDefault="002753B9" w:rsidP="002722FC">
      <w:pPr>
        <w:pBdr>
          <w:bottom w:val="single" w:sz="6" w:space="1" w:color="auto"/>
        </w:pBdr>
        <w:tabs>
          <w:tab w:val="left" w:pos="1985"/>
        </w:tabs>
        <w:spacing w:after="120" w:line="288" w:lineRule="auto"/>
        <w:ind w:left="2048" w:hangingChars="850" w:hanging="2048"/>
        <w:jc w:val="both"/>
        <w:rPr>
          <w:rFonts w:ascii="Arial" w:eastAsia="Batang" w:hAnsi="Arial"/>
          <w:sz w:val="16"/>
          <w:szCs w:val="16"/>
          <w:lang w:val="en-US" w:eastAsia="ko-KR"/>
        </w:rPr>
      </w:pPr>
      <w:r w:rsidRPr="009E22B2">
        <w:rPr>
          <w:b/>
          <w:szCs w:val="24"/>
        </w:rPr>
        <w:t>Document for:</w:t>
      </w:r>
      <w:r w:rsidRPr="00E34C18">
        <w:rPr>
          <w:rFonts w:ascii="Arial" w:eastAsia="Malgun Gothic" w:hAnsi="Arial"/>
          <w:lang w:val="en-US" w:eastAsia="en-US"/>
        </w:rPr>
        <w:tab/>
      </w:r>
      <w:bookmarkStart w:id="0" w:name="DocumentFor"/>
      <w:bookmarkEnd w:id="0"/>
      <w:r w:rsidR="009E22B2">
        <w:rPr>
          <w:rFonts w:ascii="Arial" w:eastAsia="Malgun Gothic" w:hAnsi="Arial"/>
          <w:lang w:val="en-US" w:eastAsia="en-US"/>
        </w:rPr>
        <w:t xml:space="preserve"> </w:t>
      </w:r>
      <w:r w:rsidR="005F69F7">
        <w:rPr>
          <w:rFonts w:ascii="Arial" w:eastAsia="Malgun Gothic" w:hAnsi="Arial"/>
          <w:lang w:val="en-US" w:eastAsia="en-US"/>
        </w:rPr>
        <w:t>Discussion and Decision</w:t>
      </w:r>
    </w:p>
    <w:p w14:paraId="459C5954" w14:textId="5267AED8" w:rsidR="002753B9" w:rsidRPr="00E34C18" w:rsidRDefault="002753B9" w:rsidP="004E479B">
      <w:pPr>
        <w:pStyle w:val="aff8"/>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 w:name="_Ref5850594"/>
      <w:r w:rsidRPr="00E34C18">
        <w:rPr>
          <w:rFonts w:ascii="Arial" w:eastAsia="Batang" w:hAnsi="Arial"/>
          <w:sz w:val="32"/>
          <w:szCs w:val="32"/>
          <w:lang w:val="en-US" w:eastAsia="ko-KR"/>
        </w:rPr>
        <w:t>Introduction</w:t>
      </w:r>
      <w:bookmarkEnd w:id="1"/>
    </w:p>
    <w:p w14:paraId="480A5C56" w14:textId="5E673E92" w:rsidR="003E6F4B" w:rsidRDefault="00AF1029" w:rsidP="008F6FC5">
      <w:pPr>
        <w:spacing w:after="120"/>
        <w:ind w:firstLine="360"/>
        <w:jc w:val="both"/>
        <w:rPr>
          <w:rFonts w:eastAsia="Malgun Gothic" w:cs="Batang"/>
          <w:sz w:val="22"/>
          <w:szCs w:val="22"/>
          <w:lang w:val="en-US" w:eastAsia="en-US"/>
        </w:rPr>
      </w:pPr>
      <w:r>
        <w:rPr>
          <w:rFonts w:eastAsia="Malgun Gothic" w:cs="Batang"/>
          <w:sz w:val="22"/>
          <w:szCs w:val="22"/>
          <w:lang w:val="en-US" w:eastAsia="en-US"/>
        </w:rPr>
        <w:t xml:space="preserve">In </w:t>
      </w:r>
      <w:r w:rsidR="002722FC">
        <w:rPr>
          <w:rFonts w:eastAsia="Malgun Gothic" w:cs="Batang"/>
          <w:sz w:val="22"/>
          <w:szCs w:val="22"/>
          <w:lang w:val="en-US" w:eastAsia="en-US"/>
        </w:rPr>
        <w:t>RAN1#10</w:t>
      </w:r>
      <w:r w:rsidR="009E22B2">
        <w:rPr>
          <w:rFonts w:eastAsia="Malgun Gothic" w:cs="Batang"/>
          <w:sz w:val="22"/>
          <w:szCs w:val="22"/>
          <w:lang w:val="en-US" w:eastAsia="en-US"/>
        </w:rPr>
        <w:t>7</w:t>
      </w:r>
      <w:r w:rsidR="002722FC">
        <w:rPr>
          <w:rFonts w:eastAsia="Malgun Gothic" w:cs="Batang"/>
          <w:sz w:val="22"/>
          <w:szCs w:val="22"/>
          <w:lang w:val="en-US" w:eastAsia="en-US"/>
        </w:rPr>
        <w:t xml:space="preserve">-e meeting </w:t>
      </w:r>
      <w:r>
        <w:rPr>
          <w:rFonts w:eastAsiaTheme="minorEastAsia" w:cs="Batang" w:hint="eastAsia"/>
          <w:sz w:val="22"/>
          <w:szCs w:val="22"/>
          <w:lang w:val="en-US" w:eastAsia="zh-CN"/>
        </w:rPr>
        <w:t>t</w:t>
      </w:r>
      <w:r>
        <w:rPr>
          <w:rFonts w:eastAsiaTheme="minorEastAsia" w:cs="Batang"/>
          <w:sz w:val="22"/>
          <w:szCs w:val="22"/>
          <w:lang w:val="en-US" w:eastAsia="zh-CN"/>
        </w:rPr>
        <w:t xml:space="preserve">he following agreements were made for </w:t>
      </w:r>
      <w:proofErr w:type="spellStart"/>
      <w:r>
        <w:rPr>
          <w:rFonts w:eastAsiaTheme="minorEastAsia" w:cs="Batang"/>
          <w:sz w:val="22"/>
          <w:szCs w:val="22"/>
          <w:lang w:val="en-US" w:eastAsia="zh-CN"/>
        </w:rPr>
        <w:t>RedCap</w:t>
      </w:r>
      <w:proofErr w:type="spellEnd"/>
      <w:r>
        <w:rPr>
          <w:rFonts w:eastAsiaTheme="minorEastAsia" w:cs="Batang"/>
          <w:sz w:val="22"/>
          <w:szCs w:val="22"/>
          <w:lang w:val="en-US" w:eastAsia="zh-CN"/>
        </w:rPr>
        <w:t>.</w:t>
      </w:r>
      <w:r w:rsidR="008F6FC5">
        <w:rPr>
          <w:rFonts w:eastAsia="Malgun Gothic" w:cs="Batang"/>
          <w:sz w:val="22"/>
          <w:szCs w:val="22"/>
          <w:lang w:val="en-US" w:eastAsia="en-US"/>
        </w:rPr>
        <w:t xml:space="preserve"> </w:t>
      </w:r>
    </w:p>
    <w:tbl>
      <w:tblPr>
        <w:tblStyle w:val="aff5"/>
        <w:tblW w:w="22405" w:type="dxa"/>
        <w:tblLook w:val="04A0" w:firstRow="1" w:lastRow="0" w:firstColumn="1" w:lastColumn="0" w:noHBand="0" w:noVBand="1"/>
      </w:tblPr>
      <w:tblGrid>
        <w:gridCol w:w="22405"/>
      </w:tblGrid>
      <w:tr w:rsidR="00AF1029" w14:paraId="408A5D8A" w14:textId="77777777" w:rsidTr="009E22B2">
        <w:tc>
          <w:tcPr>
            <w:tcW w:w="22405" w:type="dxa"/>
          </w:tcPr>
          <w:p w14:paraId="4E0B6AFB" w14:textId="77777777" w:rsidR="009E22B2" w:rsidRPr="00967E24" w:rsidRDefault="009E22B2" w:rsidP="009E22B2">
            <w:pPr>
              <w:rPr>
                <w:rFonts w:eastAsia="Yu Gothic" w:cs="Times"/>
                <w:b/>
                <w:bCs/>
                <w:lang w:val="en-US"/>
              </w:rPr>
            </w:pPr>
            <w:r w:rsidRPr="00967E24">
              <w:rPr>
                <w:rFonts w:cs="Times"/>
                <w:b/>
                <w:bCs/>
                <w:highlight w:val="green"/>
              </w:rPr>
              <w:t>Agreement</w:t>
            </w:r>
          </w:p>
          <w:p w14:paraId="2713F7FA" w14:textId="77777777" w:rsidR="009E22B2" w:rsidRPr="0061139F" w:rsidRDefault="009E22B2" w:rsidP="009E22B2">
            <w:pPr>
              <w:pStyle w:val="a4"/>
              <w:spacing w:after="0"/>
              <w:rPr>
                <w:rFonts w:cs="Times"/>
                <w:bCs/>
                <w:lang w:eastAsia="zh-CN"/>
              </w:rPr>
            </w:pPr>
            <w:r w:rsidRPr="0061139F">
              <w:rPr>
                <w:rFonts w:cs="Times"/>
                <w:bCs/>
              </w:rPr>
              <w:t xml:space="preserve">The following Rel-15/16 capabilities (FGs) for L1 UE features in </w:t>
            </w:r>
            <w:hyperlink r:id="rId13" w:history="1">
              <w:r w:rsidRPr="0061139F">
                <w:rPr>
                  <w:rStyle w:val="afb"/>
                  <w:rFonts w:eastAsia="MS Gothic" w:cs="Times"/>
                  <w:bCs/>
                  <w:color w:val="800080"/>
                </w:rPr>
                <w:t>TR 38.822 V16.1.0</w:t>
              </w:r>
            </w:hyperlink>
            <w:r w:rsidRPr="0061139F">
              <w:rPr>
                <w:rFonts w:cs="Times"/>
                <w:bCs/>
              </w:rPr>
              <w:t xml:space="preserve"> are related to more than 2 UE Rx branches or more than 2 DL MIMO layers and should therefore not be applicable to </w:t>
            </w:r>
            <w:proofErr w:type="spellStart"/>
            <w:r w:rsidRPr="0061139F">
              <w:rPr>
                <w:rFonts w:cs="Times"/>
                <w:bCs/>
              </w:rPr>
              <w:t>RedCap</w:t>
            </w:r>
            <w:proofErr w:type="spellEnd"/>
            <w:r w:rsidRPr="0061139F">
              <w:rPr>
                <w:rFonts w:cs="Times"/>
                <w:bCs/>
              </w:rPr>
              <w:t xml:space="preserve"> UEs.</w:t>
            </w:r>
          </w:p>
          <w:p w14:paraId="441CEEAA" w14:textId="77777777" w:rsidR="009E22B2" w:rsidRPr="0061139F" w:rsidRDefault="009E22B2" w:rsidP="009E22B2">
            <w:pPr>
              <w:pStyle w:val="aff8"/>
              <w:numPr>
                <w:ilvl w:val="0"/>
                <w:numId w:val="31"/>
              </w:numPr>
              <w:ind w:leftChars="0"/>
              <w:contextualSpacing/>
              <w:jc w:val="both"/>
              <w:rPr>
                <w:rFonts w:cs="Times"/>
                <w:bCs/>
                <w:lang w:val="en-US" w:eastAsia="en-US"/>
              </w:rPr>
            </w:pPr>
            <w:r w:rsidRPr="0061139F">
              <w:rPr>
                <w:rFonts w:cs="Times"/>
                <w:bCs/>
              </w:rPr>
              <w:t>4-12</w:t>
            </w:r>
          </w:p>
          <w:p w14:paraId="24FCB61E" w14:textId="77777777" w:rsidR="009E22B2" w:rsidRPr="0061139F" w:rsidRDefault="009E22B2" w:rsidP="009E22B2">
            <w:pPr>
              <w:pStyle w:val="aff8"/>
              <w:numPr>
                <w:ilvl w:val="0"/>
                <w:numId w:val="31"/>
              </w:numPr>
              <w:ind w:leftChars="0"/>
              <w:contextualSpacing/>
              <w:jc w:val="both"/>
              <w:rPr>
                <w:rFonts w:cs="Times"/>
                <w:bCs/>
              </w:rPr>
            </w:pPr>
            <w:r w:rsidRPr="0061139F">
              <w:rPr>
                <w:rFonts w:cs="Times"/>
                <w:bCs/>
              </w:rPr>
              <w:t>16-3a-3</w:t>
            </w:r>
          </w:p>
          <w:p w14:paraId="0DE365E2" w14:textId="77777777" w:rsidR="009E22B2" w:rsidRPr="0061139F" w:rsidRDefault="009E22B2" w:rsidP="009E22B2">
            <w:pPr>
              <w:pStyle w:val="aff8"/>
              <w:numPr>
                <w:ilvl w:val="0"/>
                <w:numId w:val="31"/>
              </w:numPr>
              <w:ind w:leftChars="0"/>
              <w:contextualSpacing/>
              <w:jc w:val="both"/>
              <w:rPr>
                <w:rFonts w:cs="Times"/>
                <w:bCs/>
              </w:rPr>
            </w:pPr>
            <w:r w:rsidRPr="0061139F">
              <w:rPr>
                <w:rFonts w:cs="Times"/>
                <w:bCs/>
                <w:lang w:val="sv-SE"/>
              </w:rPr>
              <w:t>16-3b-2</w:t>
            </w:r>
          </w:p>
          <w:p w14:paraId="67C83F6E" w14:textId="77777777" w:rsidR="009E22B2" w:rsidRDefault="009E22B2" w:rsidP="009E22B2">
            <w:pPr>
              <w:rPr>
                <w:rFonts w:cs="Times"/>
                <w:b/>
                <w:bCs/>
                <w:highlight w:val="green"/>
              </w:rPr>
            </w:pPr>
          </w:p>
          <w:p w14:paraId="08363EDF" w14:textId="77777777" w:rsidR="009E22B2" w:rsidRPr="00967E24" w:rsidRDefault="009E22B2" w:rsidP="009E22B2">
            <w:pPr>
              <w:rPr>
                <w:rFonts w:eastAsia="Yu Gothic" w:cs="Times"/>
                <w:b/>
                <w:bCs/>
                <w:lang w:val="en-US"/>
              </w:rPr>
            </w:pPr>
            <w:r w:rsidRPr="00967E24">
              <w:rPr>
                <w:rFonts w:cs="Times"/>
                <w:b/>
                <w:bCs/>
                <w:highlight w:val="green"/>
              </w:rPr>
              <w:t>Agreement</w:t>
            </w:r>
          </w:p>
          <w:p w14:paraId="2416B7AC" w14:textId="77777777" w:rsidR="009E22B2" w:rsidRPr="0061139F" w:rsidRDefault="009E22B2" w:rsidP="009E22B2">
            <w:pPr>
              <w:rPr>
                <w:rFonts w:cs="Times"/>
                <w:color w:val="1F497D"/>
                <w:lang w:val="en-US" w:eastAsia="ko-KR"/>
              </w:rPr>
            </w:pPr>
            <w:r w:rsidRPr="0061139F">
              <w:rPr>
                <w:rFonts w:cs="Times"/>
                <w:bCs/>
              </w:rPr>
              <w:t xml:space="preserve">A </w:t>
            </w:r>
            <w:proofErr w:type="spellStart"/>
            <w:r w:rsidRPr="0061139F">
              <w:rPr>
                <w:rFonts w:cs="Times"/>
                <w:bCs/>
              </w:rPr>
              <w:t>RedCap</w:t>
            </w:r>
            <w:proofErr w:type="spellEnd"/>
            <w:r w:rsidRPr="0061139F">
              <w:rPr>
                <w:rFonts w:cs="Times"/>
                <w:bCs/>
              </w:rPr>
              <w:t xml:space="preserve"> UE does not support capabilities related to more than 2 UE Tx branches or more than 2 UL MIMO layers.</w:t>
            </w:r>
          </w:p>
          <w:p w14:paraId="1690FFFA" w14:textId="77777777" w:rsidR="009E22B2" w:rsidRPr="0061139F" w:rsidRDefault="009E22B2" w:rsidP="009E22B2">
            <w:pPr>
              <w:rPr>
                <w:rFonts w:cs="Times"/>
                <w:color w:val="1F497D"/>
                <w:lang w:eastAsia="ko-KR"/>
              </w:rPr>
            </w:pPr>
          </w:p>
          <w:p w14:paraId="53B8E007" w14:textId="77777777" w:rsidR="009E22B2" w:rsidRPr="00967E24" w:rsidRDefault="009E22B2" w:rsidP="009E22B2">
            <w:pPr>
              <w:rPr>
                <w:rFonts w:eastAsia="Yu Gothic" w:cs="Times"/>
                <w:b/>
                <w:bCs/>
                <w:lang w:val="en-US"/>
              </w:rPr>
            </w:pPr>
            <w:r w:rsidRPr="00967E24">
              <w:rPr>
                <w:rFonts w:cs="Times"/>
                <w:b/>
                <w:bCs/>
                <w:highlight w:val="green"/>
              </w:rPr>
              <w:t>Agreement</w:t>
            </w:r>
          </w:p>
          <w:p w14:paraId="76774DF2" w14:textId="77777777" w:rsidR="009E22B2" w:rsidRPr="0061139F" w:rsidRDefault="009E22B2" w:rsidP="009E22B2">
            <w:pPr>
              <w:rPr>
                <w:rFonts w:cs="Times"/>
                <w:bCs/>
              </w:rPr>
            </w:pPr>
            <w:r w:rsidRPr="0061139F">
              <w:rPr>
                <w:rFonts w:cs="Times"/>
                <w:bCs/>
              </w:rPr>
              <w:t xml:space="preserve">RAN1 does not provide a complete list of Rel-15/16 capabilities (FGs) for L1 UE features in </w:t>
            </w:r>
            <w:hyperlink r:id="rId14" w:history="1">
              <w:r w:rsidRPr="0061139F">
                <w:rPr>
                  <w:rStyle w:val="afb"/>
                  <w:rFonts w:eastAsia="MS Gothic" w:cs="Times"/>
                  <w:bCs/>
                  <w:color w:val="800080"/>
                </w:rPr>
                <w:t>TR 38.822 V16.1.0</w:t>
              </w:r>
            </w:hyperlink>
            <w:r w:rsidRPr="0061139F">
              <w:rPr>
                <w:rFonts w:cs="Times"/>
                <w:bCs/>
              </w:rPr>
              <w:t xml:space="preserve"> that should not be applicable to </w:t>
            </w:r>
            <w:proofErr w:type="spellStart"/>
            <w:r w:rsidRPr="0061139F">
              <w:rPr>
                <w:rFonts w:cs="Times"/>
                <w:bCs/>
              </w:rPr>
              <w:t>RedCap</w:t>
            </w:r>
            <w:proofErr w:type="spellEnd"/>
            <w:r w:rsidRPr="0061139F">
              <w:rPr>
                <w:rFonts w:cs="Times"/>
                <w:bCs/>
              </w:rPr>
              <w:t xml:space="preserve"> UEs because they are related to IAB.</w:t>
            </w:r>
          </w:p>
          <w:p w14:paraId="59F64236" w14:textId="77777777" w:rsidR="009E22B2" w:rsidRPr="0061139F" w:rsidRDefault="009E22B2" w:rsidP="009E22B2">
            <w:pPr>
              <w:rPr>
                <w:rFonts w:cs="Times"/>
                <w:b/>
                <w:bCs/>
              </w:rPr>
            </w:pPr>
          </w:p>
          <w:p w14:paraId="5756F0DA" w14:textId="77777777" w:rsidR="009E22B2" w:rsidRPr="00967E24" w:rsidRDefault="009E22B2" w:rsidP="009E22B2">
            <w:pPr>
              <w:rPr>
                <w:rFonts w:eastAsia="Yu Gothic" w:cs="Times"/>
                <w:b/>
                <w:bCs/>
                <w:lang w:val="en-US"/>
              </w:rPr>
            </w:pPr>
            <w:r w:rsidRPr="00967E24">
              <w:rPr>
                <w:rFonts w:cs="Times"/>
                <w:b/>
                <w:bCs/>
                <w:highlight w:val="green"/>
              </w:rPr>
              <w:t>Agreement</w:t>
            </w:r>
          </w:p>
          <w:p w14:paraId="3D62AFDD" w14:textId="77777777" w:rsidR="009E22B2" w:rsidRPr="0061139F" w:rsidRDefault="009E22B2" w:rsidP="009E22B2">
            <w:pPr>
              <w:pStyle w:val="a4"/>
              <w:spacing w:after="0"/>
              <w:rPr>
                <w:rFonts w:cs="Times"/>
                <w:bCs/>
                <w:lang w:eastAsia="zh-CN"/>
              </w:rPr>
            </w:pPr>
            <w:r w:rsidRPr="0061139F">
              <w:rPr>
                <w:rFonts w:cs="Times"/>
                <w:bCs/>
              </w:rPr>
              <w:t>Capture the following earlier RAN1 agreements regarding RF/RRM FGs 1-4 and 1-5 in the LS reply to RAN2:</w:t>
            </w:r>
          </w:p>
          <w:p w14:paraId="0E0194DE" w14:textId="77777777" w:rsidR="009E22B2" w:rsidRPr="0061139F" w:rsidRDefault="009E22B2" w:rsidP="009E22B2">
            <w:pPr>
              <w:pStyle w:val="aff8"/>
              <w:numPr>
                <w:ilvl w:val="0"/>
                <w:numId w:val="30"/>
              </w:numPr>
              <w:ind w:leftChars="0"/>
              <w:rPr>
                <w:rFonts w:cs="Times"/>
                <w:bCs/>
                <w:lang w:val="en-US"/>
              </w:rPr>
            </w:pPr>
            <w:proofErr w:type="spellStart"/>
            <w:r w:rsidRPr="0061139F">
              <w:rPr>
                <w:rFonts w:cs="Times"/>
                <w:bCs/>
              </w:rPr>
              <w:t>RedCap</w:t>
            </w:r>
            <w:proofErr w:type="spellEnd"/>
            <w:r w:rsidRPr="0061139F">
              <w:rPr>
                <w:rFonts w:cs="Times"/>
                <w:bCs/>
              </w:rPr>
              <w:t xml:space="preserve"> UE supports FG1-4 (256QAM for PDSCH) as optional with capability signalling both for FR1 and FR2</w:t>
            </w:r>
          </w:p>
          <w:p w14:paraId="6DB8CB7B" w14:textId="77777777" w:rsidR="009E22B2" w:rsidRPr="0061139F" w:rsidRDefault="009E22B2" w:rsidP="009E22B2">
            <w:pPr>
              <w:pStyle w:val="aff8"/>
              <w:numPr>
                <w:ilvl w:val="1"/>
                <w:numId w:val="30"/>
              </w:numPr>
              <w:ind w:leftChars="0"/>
              <w:rPr>
                <w:rFonts w:cs="Times"/>
                <w:bCs/>
              </w:rPr>
            </w:pPr>
            <w:r w:rsidRPr="0061139F">
              <w:rPr>
                <w:rFonts w:cs="Times"/>
                <w:bCs/>
              </w:rPr>
              <w:t xml:space="preserve">Add a note in FG 1-4 (256QAM for PDSCH) that “For </w:t>
            </w:r>
            <w:proofErr w:type="spellStart"/>
            <w:r w:rsidRPr="0061139F">
              <w:rPr>
                <w:rFonts w:cs="Times"/>
                <w:bCs/>
              </w:rPr>
              <w:t>RedCap</w:t>
            </w:r>
            <w:proofErr w:type="spellEnd"/>
            <w:r w:rsidRPr="0061139F">
              <w:rPr>
                <w:rFonts w:cs="Times"/>
                <w:bCs/>
              </w:rPr>
              <w:t xml:space="preserve"> UEs, the 256QAM MCS table for PDSCH and CQI table 2 are only supported if the UE supports 256QAM for PDSCH”</w:t>
            </w:r>
          </w:p>
          <w:p w14:paraId="65632EC8" w14:textId="77777777" w:rsidR="009E22B2" w:rsidRPr="0061139F" w:rsidRDefault="009E22B2" w:rsidP="009E22B2">
            <w:pPr>
              <w:numPr>
                <w:ilvl w:val="0"/>
                <w:numId w:val="30"/>
              </w:numPr>
              <w:rPr>
                <w:rFonts w:cs="Times"/>
                <w:color w:val="1F497D"/>
                <w:lang w:eastAsia="ko-KR"/>
              </w:rPr>
            </w:pPr>
            <w:r w:rsidRPr="0061139F">
              <w:rPr>
                <w:rFonts w:cs="Times"/>
                <w:bCs/>
              </w:rPr>
              <w:t xml:space="preserve">Add a note in FG 1-5 (256QAM for PUSCH) that “For </w:t>
            </w:r>
            <w:proofErr w:type="spellStart"/>
            <w:r w:rsidRPr="0061139F">
              <w:rPr>
                <w:rFonts w:cs="Times"/>
                <w:bCs/>
              </w:rPr>
              <w:t>RedCap</w:t>
            </w:r>
            <w:proofErr w:type="spellEnd"/>
            <w:r w:rsidRPr="0061139F">
              <w:rPr>
                <w:rFonts w:cs="Times"/>
                <w:bCs/>
              </w:rPr>
              <w:t xml:space="preserve"> UEs, the 256QAM MCS table for PUSCH is only supported if the UE supports 256QAM for PUSCH”</w:t>
            </w:r>
          </w:p>
          <w:p w14:paraId="2906ADA9" w14:textId="77777777" w:rsidR="009E22B2" w:rsidRPr="00DC2649" w:rsidRDefault="009E22B2" w:rsidP="009E22B2">
            <w:pPr>
              <w:rPr>
                <w:rFonts w:cs="Times"/>
                <w:highlight w:val="cyan"/>
                <w:lang w:eastAsia="x-none"/>
              </w:rPr>
            </w:pPr>
          </w:p>
          <w:p w14:paraId="004101AB" w14:textId="77777777" w:rsidR="009E22B2" w:rsidRPr="00DC2649" w:rsidRDefault="009E22B2" w:rsidP="009E22B2">
            <w:pPr>
              <w:rPr>
                <w:rFonts w:eastAsia="Yu Gothic" w:cs="Times"/>
                <w:b/>
                <w:bCs/>
                <w:lang w:val="en-US"/>
              </w:rPr>
            </w:pPr>
            <w:r w:rsidRPr="00DC2649">
              <w:rPr>
                <w:rFonts w:cs="Times"/>
                <w:b/>
                <w:bCs/>
                <w:highlight w:val="green"/>
              </w:rPr>
              <w:t>Agreement</w:t>
            </w:r>
          </w:p>
          <w:p w14:paraId="58E9A55B" w14:textId="77777777" w:rsidR="009E22B2" w:rsidRPr="00DC2649" w:rsidRDefault="009E22B2" w:rsidP="009E22B2">
            <w:pPr>
              <w:jc w:val="both"/>
              <w:rPr>
                <w:rFonts w:cs="Times"/>
                <w:bCs/>
              </w:rPr>
            </w:pPr>
            <w:r w:rsidRPr="00DC2649">
              <w:rPr>
                <w:rFonts w:cs="Times"/>
                <w:bCs/>
              </w:rPr>
              <w:t>Following features are not added into FG 28-1</w:t>
            </w:r>
          </w:p>
          <w:p w14:paraId="167982A8" w14:textId="77777777" w:rsidR="009E22B2" w:rsidRPr="00DC2649" w:rsidRDefault="009E22B2" w:rsidP="009E22B2">
            <w:pPr>
              <w:numPr>
                <w:ilvl w:val="0"/>
                <w:numId w:val="30"/>
              </w:numPr>
              <w:jc w:val="both"/>
              <w:rPr>
                <w:rFonts w:cs="Times"/>
                <w:bCs/>
              </w:rPr>
            </w:pPr>
            <w:r w:rsidRPr="00DC2649">
              <w:rPr>
                <w:rFonts w:cs="Times"/>
                <w:bCs/>
              </w:rPr>
              <w:t>Supported Rx branches and corresponding maximum DL MIMO layers</w:t>
            </w:r>
          </w:p>
          <w:p w14:paraId="4E962CCA" w14:textId="77777777" w:rsidR="009E22B2" w:rsidRPr="00DC2649" w:rsidRDefault="009E22B2" w:rsidP="009E22B2">
            <w:pPr>
              <w:numPr>
                <w:ilvl w:val="1"/>
                <w:numId w:val="30"/>
              </w:numPr>
              <w:jc w:val="both"/>
              <w:rPr>
                <w:rFonts w:cs="Times"/>
                <w:bCs/>
              </w:rPr>
            </w:pPr>
            <w:proofErr w:type="spellStart"/>
            <w:r w:rsidRPr="00DC2649">
              <w:rPr>
                <w:rFonts w:cs="Times"/>
                <w:bCs/>
                <w:color w:val="FF0000"/>
              </w:rPr>
              <w:t>RedCap</w:t>
            </w:r>
            <w:proofErr w:type="spellEnd"/>
            <w:r w:rsidRPr="00DC2649">
              <w:rPr>
                <w:rFonts w:cs="Times"/>
                <w:bCs/>
                <w:color w:val="FF0000"/>
              </w:rPr>
              <w:t xml:space="preserve"> UE must indicate this capability from RAN1 perspective</w:t>
            </w:r>
          </w:p>
          <w:p w14:paraId="72411F57" w14:textId="77777777" w:rsidR="009E22B2" w:rsidRPr="00DC2649" w:rsidRDefault="009E22B2" w:rsidP="009E22B2">
            <w:pPr>
              <w:numPr>
                <w:ilvl w:val="0"/>
                <w:numId w:val="30"/>
              </w:numPr>
              <w:jc w:val="both"/>
              <w:rPr>
                <w:rFonts w:cs="Times"/>
              </w:rPr>
            </w:pPr>
            <w:r w:rsidRPr="00DC2649">
              <w:rPr>
                <w:rFonts w:cs="Times"/>
                <w:bCs/>
              </w:rPr>
              <w:t>Supported FDD operation</w:t>
            </w:r>
          </w:p>
          <w:p w14:paraId="475C4444" w14:textId="77777777" w:rsidR="009E22B2" w:rsidRPr="00DC2649" w:rsidRDefault="009E22B2" w:rsidP="009E22B2">
            <w:pPr>
              <w:numPr>
                <w:ilvl w:val="0"/>
                <w:numId w:val="30"/>
              </w:numPr>
              <w:jc w:val="both"/>
              <w:rPr>
                <w:rFonts w:cs="Times"/>
              </w:rPr>
            </w:pPr>
            <w:r w:rsidRPr="00DC2649">
              <w:rPr>
                <w:rFonts w:cs="Times"/>
                <w:bCs/>
              </w:rPr>
              <w:t>Supported maximum DL modulation order</w:t>
            </w:r>
          </w:p>
          <w:p w14:paraId="39B3C1B1" w14:textId="77777777" w:rsidR="009E22B2" w:rsidRPr="00DC2649" w:rsidRDefault="009E22B2" w:rsidP="009E22B2">
            <w:pPr>
              <w:rPr>
                <w:rFonts w:cs="Times"/>
              </w:rPr>
            </w:pPr>
          </w:p>
          <w:p w14:paraId="401A66BD" w14:textId="77777777" w:rsidR="009E22B2" w:rsidRPr="00DC2649" w:rsidRDefault="009E22B2" w:rsidP="009E22B2">
            <w:pPr>
              <w:rPr>
                <w:rFonts w:eastAsia="Yu Gothic" w:cs="Times"/>
                <w:b/>
                <w:bCs/>
                <w:lang w:val="en-US"/>
              </w:rPr>
            </w:pPr>
            <w:r w:rsidRPr="00DC2649">
              <w:rPr>
                <w:rFonts w:cs="Times"/>
                <w:b/>
                <w:bCs/>
                <w:highlight w:val="green"/>
              </w:rPr>
              <w:t>Agreement</w:t>
            </w:r>
          </w:p>
          <w:p w14:paraId="4FE4266B" w14:textId="77777777" w:rsidR="009E22B2" w:rsidRPr="00DC2649" w:rsidRDefault="009E22B2" w:rsidP="009E22B2">
            <w:pPr>
              <w:jc w:val="both"/>
              <w:rPr>
                <w:rFonts w:cs="Times"/>
                <w:bCs/>
              </w:rPr>
            </w:pPr>
            <w:r w:rsidRPr="00DC2649">
              <w:rPr>
                <w:rFonts w:cs="Times"/>
                <w:bCs/>
              </w:rPr>
              <w:t xml:space="preserve">Inform RAN2 that “From RAN1 perspective, it would be enough to indicate the maximum number of PDSCH MIMO layers per band for </w:t>
            </w:r>
            <w:proofErr w:type="spellStart"/>
            <w:r w:rsidRPr="00DC2649">
              <w:rPr>
                <w:rFonts w:cs="Times"/>
                <w:bCs/>
              </w:rPr>
              <w:t>RedCap</w:t>
            </w:r>
            <w:proofErr w:type="spellEnd"/>
            <w:r w:rsidRPr="00DC2649">
              <w:rPr>
                <w:rFonts w:cs="Times"/>
                <w:bCs/>
              </w:rPr>
              <w:t xml:space="preserve"> UEs, but RAN1 notes that the type of FG2-3 (</w:t>
            </w:r>
            <w:proofErr w:type="spellStart"/>
            <w:r w:rsidRPr="00DC2649">
              <w:rPr>
                <w:rFonts w:cs="Times"/>
                <w:bCs/>
              </w:rPr>
              <w:t>maxNumberMIMO-LayersPDSCH</w:t>
            </w:r>
            <w:proofErr w:type="spellEnd"/>
            <w:r w:rsidRPr="00DC2649">
              <w:rPr>
                <w:rFonts w:cs="Times"/>
                <w:bCs/>
              </w:rPr>
              <w:t>) is currently per FSPC and that it is up to RAN2 whether to signal per band or per FSPC”</w:t>
            </w:r>
          </w:p>
          <w:p w14:paraId="7EA2B4D4" w14:textId="77777777" w:rsidR="009E22B2" w:rsidRPr="00DC2649" w:rsidRDefault="009E22B2" w:rsidP="009E22B2">
            <w:pPr>
              <w:numPr>
                <w:ilvl w:val="0"/>
                <w:numId w:val="30"/>
              </w:numPr>
              <w:jc w:val="both"/>
              <w:rPr>
                <w:rFonts w:cs="Times"/>
                <w:bCs/>
              </w:rPr>
            </w:pPr>
            <w:r w:rsidRPr="00DC2649">
              <w:rPr>
                <w:rFonts w:cs="Times"/>
                <w:bCs/>
              </w:rPr>
              <w:t xml:space="preserve">Note: If RAN2 decides to reuse the existing </w:t>
            </w:r>
            <w:proofErr w:type="spellStart"/>
            <w:r w:rsidRPr="00DC2649">
              <w:rPr>
                <w:rFonts w:cs="Times"/>
                <w:bCs/>
              </w:rPr>
              <w:t>signaling</w:t>
            </w:r>
            <w:proofErr w:type="spellEnd"/>
            <w:r w:rsidRPr="00DC2649">
              <w:rPr>
                <w:rFonts w:cs="Times"/>
                <w:bCs/>
              </w:rPr>
              <w:t xml:space="preserve"> (FG2-3) with modification for </w:t>
            </w:r>
            <w:proofErr w:type="spellStart"/>
            <w:r w:rsidRPr="00DC2649">
              <w:rPr>
                <w:rFonts w:cs="Times"/>
                <w:bCs/>
              </w:rPr>
              <w:t>RedCap</w:t>
            </w:r>
            <w:proofErr w:type="spellEnd"/>
            <w:r w:rsidRPr="00DC2649">
              <w:rPr>
                <w:rFonts w:cs="Times"/>
                <w:bCs/>
              </w:rPr>
              <w:t xml:space="preserve">, then FG 28-2 is not needed from RAN1 perspective. If RAN2 decides to keep FG28-2, a </w:t>
            </w:r>
            <w:proofErr w:type="spellStart"/>
            <w:r w:rsidRPr="00DC2649">
              <w:rPr>
                <w:rFonts w:cs="Times"/>
                <w:bCs/>
              </w:rPr>
              <w:t>RedCap</w:t>
            </w:r>
            <w:proofErr w:type="spellEnd"/>
            <w:r w:rsidRPr="00DC2649">
              <w:rPr>
                <w:rFonts w:cs="Times"/>
                <w:bCs/>
              </w:rPr>
              <w:t xml:space="preserve"> UE must indicate FG28-2 from RAN1 perspective.</w:t>
            </w:r>
          </w:p>
          <w:p w14:paraId="6D005359" w14:textId="37748964" w:rsidR="00D14317" w:rsidRPr="00D14317" w:rsidRDefault="00D14317" w:rsidP="00933E78"/>
        </w:tc>
      </w:tr>
    </w:tbl>
    <w:p w14:paraId="192082EB" w14:textId="15076035" w:rsidR="00933E78" w:rsidRDefault="00933E78" w:rsidP="00AF1029">
      <w:pPr>
        <w:spacing w:before="240" w:after="120"/>
        <w:jc w:val="both"/>
        <w:rPr>
          <w:rFonts w:eastAsia="Malgun Gothic" w:cs="Batang"/>
          <w:sz w:val="22"/>
          <w:szCs w:val="22"/>
          <w:lang w:val="en-US" w:eastAsia="en-US"/>
        </w:rPr>
      </w:pPr>
      <w:r>
        <w:rPr>
          <w:rFonts w:asciiTheme="minorEastAsia" w:eastAsiaTheme="minorEastAsia" w:hAnsiTheme="minorEastAsia" w:cs="Batang" w:hint="eastAsia"/>
          <w:sz w:val="22"/>
          <w:szCs w:val="22"/>
          <w:lang w:val="en-US" w:eastAsia="zh-CN"/>
        </w:rPr>
        <w:lastRenderedPageBreak/>
        <w:t>The</w:t>
      </w:r>
      <w:r>
        <w:rPr>
          <w:rFonts w:eastAsia="Malgun Gothic" w:cs="Batang"/>
          <w:sz w:val="22"/>
          <w:szCs w:val="22"/>
          <w:lang w:val="en-US" w:eastAsia="en-US"/>
        </w:rPr>
        <w:t xml:space="preserve"> following agreements were made in RAN 2 116bis-e,</w:t>
      </w:r>
    </w:p>
    <w:p w14:paraId="2B6EC3A7" w14:textId="77777777" w:rsidR="00933E78" w:rsidRDefault="00933E78" w:rsidP="00933E78"/>
    <w:p w14:paraId="5354A3F3" w14:textId="77777777" w:rsidR="00933E78" w:rsidRDefault="00933E78" w:rsidP="001346C9">
      <w:pPr>
        <w:pStyle w:val="Doc-text2"/>
        <w:pBdr>
          <w:top w:val="single" w:sz="4" w:space="1" w:color="auto"/>
          <w:left w:val="single" w:sz="4" w:space="4" w:color="auto"/>
          <w:bottom w:val="single" w:sz="4" w:space="1" w:color="auto"/>
          <w:right w:val="single" w:sz="4" w:space="4" w:color="auto"/>
        </w:pBdr>
      </w:pPr>
      <w:r>
        <w:t>Agreements via email - from offline 105:</w:t>
      </w:r>
    </w:p>
    <w:p w14:paraId="712289A6" w14:textId="77777777" w:rsidR="00933E78" w:rsidRDefault="00933E78" w:rsidP="001346C9">
      <w:pPr>
        <w:pStyle w:val="Doc-text2"/>
        <w:numPr>
          <w:ilvl w:val="0"/>
          <w:numId w:val="32"/>
        </w:numPr>
        <w:pBdr>
          <w:top w:val="single" w:sz="4" w:space="1" w:color="auto"/>
          <w:left w:val="single" w:sz="4" w:space="4" w:color="auto"/>
          <w:bottom w:val="single" w:sz="4" w:space="1" w:color="auto"/>
          <w:right w:val="single" w:sz="4" w:space="4" w:color="auto"/>
        </w:pBdr>
      </w:pPr>
      <w:r>
        <w:t xml:space="preserve">ANR feature is optional for </w:t>
      </w:r>
      <w:proofErr w:type="spellStart"/>
      <w:r>
        <w:t>RedCap</w:t>
      </w:r>
      <w:proofErr w:type="spellEnd"/>
      <w:r>
        <w:t xml:space="preserve"> UE; </w:t>
      </w:r>
    </w:p>
    <w:p w14:paraId="5507A67B" w14:textId="77777777" w:rsidR="00933E78" w:rsidRDefault="00933E78" w:rsidP="001346C9">
      <w:pPr>
        <w:pStyle w:val="Doc-text2"/>
        <w:numPr>
          <w:ilvl w:val="0"/>
          <w:numId w:val="32"/>
        </w:numPr>
        <w:pBdr>
          <w:top w:val="single" w:sz="4" w:space="1" w:color="auto"/>
          <w:left w:val="single" w:sz="4" w:space="4" w:color="auto"/>
          <w:bottom w:val="single" w:sz="4" w:space="1" w:color="auto"/>
          <w:right w:val="single" w:sz="4" w:space="4" w:color="auto"/>
        </w:pBdr>
      </w:pPr>
      <w:r>
        <w:t xml:space="preserve">CHO related capabilities are applicable for </w:t>
      </w:r>
      <w:proofErr w:type="spellStart"/>
      <w:r>
        <w:t>RedCap</w:t>
      </w:r>
      <w:proofErr w:type="spellEnd"/>
      <w:r>
        <w:t xml:space="preserve"> UEs (understanding that CHO is already defined as an optional feature). “FFS on CHO” can be removed.</w:t>
      </w:r>
    </w:p>
    <w:p w14:paraId="218A9C38" w14:textId="77777777" w:rsidR="00933E78" w:rsidRDefault="00933E78" w:rsidP="001346C9">
      <w:pPr>
        <w:pStyle w:val="Doc-text2"/>
        <w:numPr>
          <w:ilvl w:val="0"/>
          <w:numId w:val="32"/>
        </w:numPr>
        <w:pBdr>
          <w:top w:val="single" w:sz="4" w:space="1" w:color="auto"/>
          <w:left w:val="single" w:sz="4" w:space="4" w:color="auto"/>
          <w:bottom w:val="single" w:sz="4" w:space="1" w:color="auto"/>
          <w:right w:val="single" w:sz="4" w:space="4" w:color="auto"/>
        </w:pBdr>
      </w:pPr>
      <w:r>
        <w:t xml:space="preserve">RAN2 confirms RAN1 agreements, i.e. introduce explicit bit to indicate the support of </w:t>
      </w:r>
      <w:proofErr w:type="spellStart"/>
      <w:r>
        <w:t>RedCap</w:t>
      </w:r>
      <w:proofErr w:type="spellEnd"/>
      <w:r>
        <w:t>; To be captured in Mega CR;</w:t>
      </w:r>
    </w:p>
    <w:p w14:paraId="5D97DA85" w14:textId="77777777" w:rsidR="00933E78" w:rsidRDefault="00933E78" w:rsidP="001346C9">
      <w:pPr>
        <w:pStyle w:val="Doc-text2"/>
        <w:numPr>
          <w:ilvl w:val="0"/>
          <w:numId w:val="32"/>
        </w:numPr>
        <w:pBdr>
          <w:top w:val="single" w:sz="4" w:space="1" w:color="auto"/>
          <w:left w:val="single" w:sz="4" w:space="4" w:color="auto"/>
          <w:bottom w:val="single" w:sz="4" w:space="1" w:color="auto"/>
          <w:right w:val="single" w:sz="4" w:space="4" w:color="auto"/>
        </w:pBdr>
      </w:pPr>
      <w:r>
        <w:t xml:space="preserve">RAN2 confirms RAN1 agreements, i.e. introduce capability bit on Half-duplex FDD operation type A for </w:t>
      </w:r>
      <w:proofErr w:type="spellStart"/>
      <w:r>
        <w:t>RedCap</w:t>
      </w:r>
      <w:proofErr w:type="spellEnd"/>
      <w:r>
        <w:t xml:space="preserve"> UEs; To be captured in Mega CR. </w:t>
      </w:r>
    </w:p>
    <w:p w14:paraId="25A719C7" w14:textId="77777777" w:rsidR="00933E78" w:rsidRDefault="00933E78" w:rsidP="001346C9">
      <w:pPr>
        <w:pStyle w:val="Doc-text2"/>
        <w:numPr>
          <w:ilvl w:val="0"/>
          <w:numId w:val="32"/>
        </w:numPr>
        <w:pBdr>
          <w:top w:val="single" w:sz="4" w:space="1" w:color="auto"/>
          <w:left w:val="single" w:sz="4" w:space="4" w:color="auto"/>
          <w:bottom w:val="single" w:sz="4" w:space="1" w:color="auto"/>
          <w:right w:val="single" w:sz="4" w:space="4" w:color="auto"/>
        </w:pBdr>
      </w:pPr>
      <w:r>
        <w:t xml:space="preserve">RAN2 confirms that for </w:t>
      </w:r>
      <w:proofErr w:type="spellStart"/>
      <w:r>
        <w:t>RedCap</w:t>
      </w:r>
      <w:proofErr w:type="spellEnd"/>
      <w:r>
        <w:t xml:space="preserve"> UEs,  “</w:t>
      </w:r>
      <w:proofErr w:type="spellStart"/>
      <w:r>
        <w:t>maxNumberMIMO-LayersPDSCH</w:t>
      </w:r>
      <w:proofErr w:type="spellEnd"/>
      <w:r>
        <w:t xml:space="preserve"> ” is still per FSPC although per band is enough.</w:t>
      </w:r>
    </w:p>
    <w:p w14:paraId="1694ABA1" w14:textId="77777777" w:rsidR="00933E78" w:rsidRDefault="00933E78" w:rsidP="001346C9">
      <w:pPr>
        <w:pStyle w:val="Doc-text2"/>
        <w:numPr>
          <w:ilvl w:val="0"/>
          <w:numId w:val="32"/>
        </w:numPr>
        <w:pBdr>
          <w:top w:val="single" w:sz="4" w:space="1" w:color="auto"/>
          <w:left w:val="single" w:sz="4" w:space="4" w:color="auto"/>
          <w:bottom w:val="single" w:sz="4" w:space="1" w:color="auto"/>
          <w:right w:val="single" w:sz="4" w:space="4" w:color="auto"/>
        </w:pBdr>
      </w:pPr>
      <w:r>
        <w:t xml:space="preserve">Clarify in the field description of </w:t>
      </w:r>
      <w:proofErr w:type="spellStart"/>
      <w:r>
        <w:t>shortSN</w:t>
      </w:r>
      <w:proofErr w:type="spellEnd"/>
      <w:r>
        <w:t xml:space="preserve"> and am-</w:t>
      </w:r>
      <w:proofErr w:type="spellStart"/>
      <w:r>
        <w:t>WithShortSN</w:t>
      </w:r>
      <w:proofErr w:type="spellEnd"/>
      <w:r>
        <w:t xml:space="preserve"> that, </w:t>
      </w:r>
      <w:proofErr w:type="spellStart"/>
      <w:r>
        <w:t>RedCap</w:t>
      </w:r>
      <w:proofErr w:type="spellEnd"/>
      <w:r>
        <w:t xml:space="preserve"> UE should always report "1" in TS 38.306 section 4.2.4 and 4.2.5.</w:t>
      </w:r>
    </w:p>
    <w:p w14:paraId="60890C23" w14:textId="77777777" w:rsidR="00933E78" w:rsidRDefault="00933E78" w:rsidP="001346C9">
      <w:pPr>
        <w:tabs>
          <w:tab w:val="left" w:pos="1622"/>
        </w:tabs>
      </w:pPr>
    </w:p>
    <w:p w14:paraId="04A393F4" w14:textId="77777777" w:rsidR="00933E78" w:rsidRDefault="00933E78" w:rsidP="001346C9">
      <w:pPr>
        <w:pStyle w:val="Doc-text2"/>
        <w:pBdr>
          <w:top w:val="single" w:sz="4" w:space="1" w:color="auto"/>
          <w:left w:val="single" w:sz="4" w:space="4" w:color="auto"/>
          <w:bottom w:val="single" w:sz="4" w:space="1" w:color="auto"/>
          <w:right w:val="single" w:sz="4" w:space="4" w:color="auto"/>
        </w:pBdr>
      </w:pPr>
      <w:r>
        <w:t>Working Assumption:</w:t>
      </w:r>
    </w:p>
    <w:p w14:paraId="126FA713" w14:textId="77777777" w:rsidR="00933E78" w:rsidRDefault="00933E78" w:rsidP="001346C9">
      <w:pPr>
        <w:pStyle w:val="Doc-text2"/>
        <w:numPr>
          <w:ilvl w:val="0"/>
          <w:numId w:val="33"/>
        </w:numPr>
        <w:pBdr>
          <w:top w:val="single" w:sz="4" w:space="1" w:color="auto"/>
          <w:left w:val="single" w:sz="4" w:space="4" w:color="auto"/>
          <w:bottom w:val="single" w:sz="4" w:space="1" w:color="auto"/>
          <w:right w:val="single" w:sz="4" w:space="4" w:color="auto"/>
        </w:pBdr>
      </w:pPr>
      <w:r>
        <w:t>T</w:t>
      </w:r>
      <w:r w:rsidRPr="005F566E">
        <w:t xml:space="preserve">he capability “support of </w:t>
      </w:r>
      <w:proofErr w:type="spellStart"/>
      <w:r w:rsidRPr="005F566E">
        <w:t>RedCap</w:t>
      </w:r>
      <w:proofErr w:type="spellEnd"/>
      <w:r w:rsidRPr="005F566E">
        <w:t>” is per UE capability</w:t>
      </w:r>
      <w:r>
        <w:t>. Take a final agreement in the next meeting based on possible further feedback from RAN1</w:t>
      </w:r>
    </w:p>
    <w:p w14:paraId="6069368D" w14:textId="3F3B715C" w:rsidR="00933E78" w:rsidRDefault="00933E78" w:rsidP="001346C9">
      <w:pPr>
        <w:tabs>
          <w:tab w:val="left" w:pos="1622"/>
        </w:tabs>
      </w:pPr>
    </w:p>
    <w:p w14:paraId="2B6533D1" w14:textId="77777777" w:rsidR="00F03A9B" w:rsidRDefault="00F03A9B" w:rsidP="001346C9">
      <w:pPr>
        <w:pStyle w:val="Doc-text2"/>
        <w:pBdr>
          <w:top w:val="single" w:sz="4" w:space="1" w:color="auto"/>
          <w:left w:val="single" w:sz="4" w:space="4" w:color="auto"/>
          <w:bottom w:val="single" w:sz="4" w:space="1" w:color="auto"/>
          <w:right w:val="single" w:sz="4" w:space="4" w:color="auto"/>
        </w:pBdr>
      </w:pPr>
      <w:r>
        <w:t>Agreements via email - via offline 105 second round:</w:t>
      </w:r>
    </w:p>
    <w:p w14:paraId="6481AE0B" w14:textId="77777777" w:rsidR="00F03A9B" w:rsidRDefault="00F03A9B" w:rsidP="001346C9">
      <w:pPr>
        <w:pStyle w:val="Doc-text2"/>
        <w:numPr>
          <w:ilvl w:val="0"/>
          <w:numId w:val="42"/>
        </w:numPr>
        <w:pBdr>
          <w:top w:val="single" w:sz="4" w:space="1" w:color="auto"/>
          <w:left w:val="single" w:sz="4" w:space="4" w:color="auto"/>
          <w:bottom w:val="single" w:sz="4" w:space="1" w:color="auto"/>
          <w:right w:val="single" w:sz="4" w:space="4" w:color="auto"/>
        </w:pBdr>
      </w:pPr>
      <w:r>
        <w:t xml:space="preserve">Capture “Support of </w:t>
      </w:r>
      <w:proofErr w:type="spellStart"/>
      <w:r>
        <w:t>RedCap</w:t>
      </w:r>
      <w:proofErr w:type="spellEnd"/>
      <w:r>
        <w:t xml:space="preserve"> early indication based on Msg1, </w:t>
      </w:r>
      <w:proofErr w:type="spellStart"/>
      <w:r>
        <w:t>MsgA</w:t>
      </w:r>
      <w:proofErr w:type="spellEnd"/>
      <w:r>
        <w:t xml:space="preserve"> and Msg3 for RACH” in the field description of capability bit  “support of </w:t>
      </w:r>
      <w:proofErr w:type="spellStart"/>
      <w:r>
        <w:t>RedCap</w:t>
      </w:r>
      <w:proofErr w:type="spellEnd"/>
      <w:r>
        <w:t>”;</w:t>
      </w:r>
    </w:p>
    <w:p w14:paraId="5DFEC305" w14:textId="77777777" w:rsidR="00F03A9B" w:rsidRDefault="00F03A9B" w:rsidP="001346C9">
      <w:pPr>
        <w:pStyle w:val="Doc-text2"/>
        <w:pBdr>
          <w:top w:val="single" w:sz="4" w:space="1" w:color="auto"/>
          <w:left w:val="single" w:sz="4" w:space="4" w:color="auto"/>
          <w:bottom w:val="single" w:sz="4" w:space="1" w:color="auto"/>
          <w:right w:val="single" w:sz="4" w:space="4" w:color="auto"/>
        </w:pBdr>
      </w:pPr>
      <w:r>
        <w:t>2.</w:t>
      </w:r>
      <w:r>
        <w:tab/>
        <w:t xml:space="preserve">Capture the limitation on BW, Rx and MIMO in 4.2.xx </w:t>
      </w:r>
      <w:proofErr w:type="spellStart"/>
      <w:r>
        <w:t>RedCap</w:t>
      </w:r>
      <w:proofErr w:type="spellEnd"/>
      <w:r>
        <w:t xml:space="preserve"> Parameters of TS38.306 running CR as:</w:t>
      </w:r>
    </w:p>
    <w:p w14:paraId="118C8DA8" w14:textId="77777777" w:rsidR="00F03A9B" w:rsidRDefault="00F03A9B" w:rsidP="001346C9">
      <w:pPr>
        <w:pStyle w:val="Doc-text2"/>
        <w:pBdr>
          <w:top w:val="single" w:sz="4" w:space="1" w:color="auto"/>
          <w:left w:val="single" w:sz="4" w:space="4" w:color="auto"/>
          <w:bottom w:val="single" w:sz="4" w:space="1" w:color="auto"/>
          <w:right w:val="single" w:sz="4" w:space="4" w:color="auto"/>
        </w:pBdr>
      </w:pPr>
      <w:r>
        <w:tab/>
        <w:t>-</w:t>
      </w:r>
      <w:r>
        <w:tab/>
        <w:t xml:space="preserve">The maximum bandwidth is 20 MHz for FR1, and is 100 MHz for FR2; UE features and corresponding capabilities related to UE bandwidths wider than 20 MHz in FR1 or wider than 100 MHz in FR2 are not supported by </w:t>
      </w:r>
      <w:proofErr w:type="spellStart"/>
      <w:r>
        <w:t>RedCap</w:t>
      </w:r>
      <w:proofErr w:type="spellEnd"/>
      <w:r>
        <w:t xml:space="preserve"> UEs;</w:t>
      </w:r>
    </w:p>
    <w:p w14:paraId="58231CA7" w14:textId="77777777" w:rsidR="00F03A9B" w:rsidRDefault="00F03A9B" w:rsidP="001346C9">
      <w:pPr>
        <w:pStyle w:val="Doc-text2"/>
        <w:pBdr>
          <w:top w:val="single" w:sz="4" w:space="1" w:color="auto"/>
          <w:left w:val="single" w:sz="4" w:space="4" w:color="auto"/>
          <w:bottom w:val="single" w:sz="4" w:space="1" w:color="auto"/>
          <w:right w:val="single" w:sz="4" w:space="4" w:color="auto"/>
        </w:pBdr>
      </w:pPr>
      <w:r>
        <w:tab/>
        <w:t>-</w:t>
      </w:r>
      <w:r>
        <w:tab/>
        <w:t xml:space="preserve">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w:t>
      </w:r>
      <w:proofErr w:type="spellStart"/>
      <w:r>
        <w:t>RedCap</w:t>
      </w:r>
      <w:proofErr w:type="spellEnd"/>
      <w:r>
        <w:t xml:space="preserve"> UEs;</w:t>
      </w:r>
    </w:p>
    <w:p w14:paraId="57029DC1" w14:textId="77777777" w:rsidR="00933E78" w:rsidRPr="00933E78" w:rsidRDefault="00933E78" w:rsidP="00AF1029">
      <w:pPr>
        <w:spacing w:before="240" w:after="120"/>
        <w:jc w:val="both"/>
        <w:rPr>
          <w:rFonts w:eastAsia="Malgun Gothic" w:cs="Batang"/>
          <w:sz w:val="22"/>
          <w:szCs w:val="22"/>
          <w:lang w:eastAsia="en-US"/>
        </w:rPr>
      </w:pPr>
    </w:p>
    <w:p w14:paraId="2CF6CB4E" w14:textId="5DC8FD01" w:rsidR="00AF1029" w:rsidRPr="008F6FC5" w:rsidRDefault="00AF1029" w:rsidP="00AF1029">
      <w:pPr>
        <w:spacing w:before="240" w:after="120"/>
        <w:jc w:val="both"/>
        <w:rPr>
          <w:rFonts w:eastAsia="MS Mincho"/>
          <w:i/>
          <w:spacing w:val="-6"/>
          <w:sz w:val="22"/>
          <w:szCs w:val="22"/>
          <w:lang w:eastAsia="en-GB"/>
        </w:rPr>
      </w:pPr>
      <w:r>
        <w:rPr>
          <w:rFonts w:eastAsia="Malgun Gothic" w:cs="Batang"/>
          <w:sz w:val="22"/>
          <w:szCs w:val="22"/>
          <w:lang w:val="en-US" w:eastAsia="en-US"/>
        </w:rPr>
        <w:t xml:space="preserve">In this contribution, we focus on UE features for </w:t>
      </w:r>
      <w:proofErr w:type="spellStart"/>
      <w:r>
        <w:rPr>
          <w:rFonts w:eastAsia="Malgun Gothic" w:cs="Batang"/>
          <w:sz w:val="22"/>
          <w:szCs w:val="22"/>
          <w:lang w:val="en-US" w:eastAsia="en-US"/>
        </w:rPr>
        <w:t>RedCap</w:t>
      </w:r>
      <w:proofErr w:type="spellEnd"/>
      <w:r>
        <w:rPr>
          <w:rFonts w:eastAsia="Malgun Gothic" w:cs="Batang"/>
          <w:sz w:val="22"/>
          <w:szCs w:val="22"/>
          <w:lang w:val="en-US" w:eastAsia="en-US"/>
        </w:rPr>
        <w:t xml:space="preserve"> and prov</w:t>
      </w:r>
      <w:r w:rsidR="001346C9">
        <w:rPr>
          <w:rFonts w:eastAsia="Malgun Gothic" w:cs="Batang"/>
          <w:sz w:val="22"/>
          <w:szCs w:val="22"/>
          <w:lang w:val="en-US" w:eastAsia="en-US"/>
        </w:rPr>
        <w:t>i</w:t>
      </w:r>
      <w:r>
        <w:rPr>
          <w:rFonts w:eastAsia="Malgun Gothic" w:cs="Batang"/>
          <w:sz w:val="22"/>
          <w:szCs w:val="22"/>
          <w:lang w:val="en-US" w:eastAsia="en-US"/>
        </w:rPr>
        <w:t xml:space="preserve">de our </w:t>
      </w:r>
      <w:r w:rsidR="001346C9">
        <w:rPr>
          <w:rFonts w:eastAsia="Malgun Gothic" w:cs="Batang"/>
          <w:sz w:val="22"/>
          <w:szCs w:val="22"/>
          <w:lang w:val="en-US" w:eastAsia="en-US"/>
        </w:rPr>
        <w:t>views</w:t>
      </w:r>
      <w:r>
        <w:rPr>
          <w:rFonts w:eastAsia="Malgun Gothic" w:cs="Batang"/>
          <w:sz w:val="22"/>
          <w:szCs w:val="22"/>
          <w:lang w:val="en-US" w:eastAsia="en-US"/>
        </w:rPr>
        <w:t>.</w:t>
      </w:r>
    </w:p>
    <w:p w14:paraId="5BF7558F" w14:textId="4DD75C59" w:rsidR="00AC46AC" w:rsidRDefault="00A62EEA" w:rsidP="004E479B">
      <w:pPr>
        <w:pStyle w:val="aff8"/>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AD2CA5">
        <w:rPr>
          <w:rFonts w:ascii="Arial" w:eastAsia="Batang" w:hAnsi="Arial"/>
          <w:sz w:val="32"/>
          <w:szCs w:val="32"/>
          <w:lang w:val="en-US" w:eastAsia="ko-KR"/>
        </w:rPr>
        <w:t xml:space="preserve"> on </w:t>
      </w:r>
      <w:proofErr w:type="spellStart"/>
      <w:r w:rsidR="00AD2CA5">
        <w:rPr>
          <w:rFonts w:ascii="Arial" w:eastAsia="Batang" w:hAnsi="Arial"/>
          <w:sz w:val="32"/>
          <w:szCs w:val="32"/>
          <w:lang w:val="en-US" w:eastAsia="ko-KR"/>
        </w:rPr>
        <w:t>RedCap</w:t>
      </w:r>
      <w:proofErr w:type="spellEnd"/>
      <w:r w:rsidR="00AD2CA5">
        <w:rPr>
          <w:rFonts w:ascii="Arial" w:eastAsia="Batang" w:hAnsi="Arial"/>
          <w:sz w:val="32"/>
          <w:szCs w:val="32"/>
          <w:lang w:val="en-US" w:eastAsia="ko-KR"/>
        </w:rPr>
        <w:t xml:space="preserve"> UE feature</w:t>
      </w:r>
    </w:p>
    <w:p w14:paraId="59FE96A0" w14:textId="4FFD50E5" w:rsidR="00636C3D" w:rsidRDefault="00636C3D" w:rsidP="00636C3D">
      <w:pPr>
        <w:keepNext/>
        <w:keepLines/>
        <w:tabs>
          <w:tab w:val="num" w:pos="0"/>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36C3D" w14:paraId="39624032" w14:textId="77777777" w:rsidTr="00D827B0">
        <w:trPr>
          <w:trHeight w:val="20"/>
        </w:trPr>
        <w:tc>
          <w:tcPr>
            <w:tcW w:w="1130" w:type="dxa"/>
            <w:tcBorders>
              <w:top w:val="single" w:sz="4" w:space="0" w:color="auto"/>
              <w:left w:val="single" w:sz="4" w:space="0" w:color="auto"/>
              <w:bottom w:val="single" w:sz="4" w:space="0" w:color="auto"/>
              <w:right w:val="single" w:sz="4" w:space="0" w:color="auto"/>
            </w:tcBorders>
            <w:hideMark/>
          </w:tcPr>
          <w:p w14:paraId="24402298" w14:textId="77777777" w:rsidR="00636C3D" w:rsidRDefault="00636C3D" w:rsidP="00D827B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B7BF49D" w14:textId="77777777" w:rsidR="00636C3D" w:rsidRDefault="00636C3D" w:rsidP="00D827B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D640B3E" w14:textId="77777777" w:rsidR="00636C3D" w:rsidRDefault="00636C3D" w:rsidP="00D827B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2102C0E" w14:textId="77777777" w:rsidR="00636C3D" w:rsidRDefault="00636C3D" w:rsidP="00D827B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76E988" w14:textId="77777777" w:rsidR="00636C3D" w:rsidRDefault="00636C3D" w:rsidP="00D827B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9E9D515" w14:textId="77777777" w:rsidR="00636C3D" w:rsidRDefault="00636C3D" w:rsidP="00D827B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AA055D4" w14:textId="77777777" w:rsidR="00636C3D" w:rsidRDefault="00636C3D" w:rsidP="00D827B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4097FA1" w14:textId="77777777" w:rsidR="00636C3D" w:rsidRDefault="00636C3D" w:rsidP="00D827B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B72269F" w14:textId="77777777" w:rsidR="00636C3D" w:rsidRDefault="00636C3D" w:rsidP="00D827B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5406127" w14:textId="77777777" w:rsidR="00636C3D" w:rsidRDefault="00636C3D" w:rsidP="00D827B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1DBE246" w14:textId="77777777" w:rsidR="00636C3D" w:rsidRDefault="00636C3D" w:rsidP="00D827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B844762" w14:textId="77777777" w:rsidR="00636C3D" w:rsidRDefault="00636C3D" w:rsidP="00D827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CB35E09" w14:textId="77777777" w:rsidR="00636C3D" w:rsidRDefault="00636C3D" w:rsidP="00D827B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82B4B2D" w14:textId="77777777" w:rsidR="00636C3D" w:rsidRDefault="00636C3D" w:rsidP="00D827B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FEFB0E6" w14:textId="77777777" w:rsidR="00636C3D" w:rsidRDefault="00636C3D" w:rsidP="00D827B0">
            <w:pPr>
              <w:pStyle w:val="TAH"/>
              <w:rPr>
                <w:rFonts w:asciiTheme="majorHAnsi" w:hAnsiTheme="majorHAnsi" w:cstheme="majorHAnsi"/>
                <w:szCs w:val="18"/>
              </w:rPr>
            </w:pPr>
            <w:r>
              <w:rPr>
                <w:rFonts w:asciiTheme="majorHAnsi" w:hAnsiTheme="majorHAnsi" w:cstheme="majorHAnsi"/>
                <w:szCs w:val="18"/>
              </w:rPr>
              <w:t>Mandatory/Optional</w:t>
            </w:r>
          </w:p>
        </w:tc>
      </w:tr>
      <w:tr w:rsidR="00636C3D" w14:paraId="4569A9B9" w14:textId="77777777" w:rsidTr="00D827B0">
        <w:trPr>
          <w:trHeight w:val="20"/>
        </w:trPr>
        <w:tc>
          <w:tcPr>
            <w:tcW w:w="1130" w:type="dxa"/>
            <w:tcBorders>
              <w:top w:val="single" w:sz="4" w:space="0" w:color="auto"/>
              <w:left w:val="single" w:sz="4" w:space="0" w:color="auto"/>
              <w:bottom w:val="single" w:sz="4" w:space="0" w:color="auto"/>
              <w:right w:val="single" w:sz="4" w:space="0" w:color="auto"/>
            </w:tcBorders>
            <w:hideMark/>
          </w:tcPr>
          <w:p w14:paraId="09459370" w14:textId="77777777" w:rsidR="00636C3D" w:rsidRDefault="00636C3D" w:rsidP="00D827B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D35D7EC" w14:textId="77777777" w:rsidR="00636C3D" w:rsidRDefault="00636C3D" w:rsidP="00D827B0">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25A96755" w14:textId="77777777" w:rsidR="00636C3D" w:rsidRDefault="00636C3D" w:rsidP="00D827B0">
            <w:pPr>
              <w:pStyle w:val="TAL"/>
              <w:rPr>
                <w:rFonts w:asciiTheme="majorHAnsi" w:eastAsia="宋体" w:hAnsiTheme="majorHAnsi" w:cstheme="majorHAnsi"/>
                <w:szCs w:val="18"/>
                <w:lang w:eastAsia="zh-CN"/>
              </w:rPr>
            </w:pPr>
            <w:proofErr w:type="spellStart"/>
            <w:r>
              <w:rPr>
                <w:rFonts w:asciiTheme="majorHAnsi" w:eastAsia="宋体" w:hAnsiTheme="majorHAnsi" w:cstheme="majorHAnsi"/>
                <w:szCs w:val="18"/>
                <w:lang w:eastAsia="zh-CN"/>
              </w:rPr>
              <w:t>RedCap</w:t>
            </w:r>
            <w:proofErr w:type="spellEnd"/>
            <w:r>
              <w:rPr>
                <w:rFonts w:asciiTheme="majorHAnsi" w:eastAsia="宋体"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6EEDDF40" w14:textId="77777777" w:rsidR="00636C3D" w:rsidRDefault="00636C3D" w:rsidP="00D827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369A7D02" w14:textId="77777777" w:rsidR="00636C3D" w:rsidRDefault="00636C3D" w:rsidP="00D827B0">
            <w:pPr>
              <w:autoSpaceDE w:val="0"/>
              <w:autoSpaceDN w:val="0"/>
              <w:adjustRightInd w:val="0"/>
              <w:snapToGrid w:val="0"/>
              <w:contextualSpacing/>
              <w:jc w:val="both"/>
              <w:rPr>
                <w:ins w:id="2" w:author="RAN1#107-e" w:date="2021-11-25T17:37:00Z"/>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5FBA78C9" w14:textId="77777777" w:rsidR="00636C3D" w:rsidRDefault="00636C3D" w:rsidP="00D827B0">
            <w:pPr>
              <w:autoSpaceDE w:val="0"/>
              <w:autoSpaceDN w:val="0"/>
              <w:adjustRightInd w:val="0"/>
              <w:snapToGrid w:val="0"/>
              <w:contextualSpacing/>
              <w:jc w:val="both"/>
              <w:rPr>
                <w:rFonts w:asciiTheme="majorHAnsi" w:hAnsiTheme="majorHAnsi" w:cstheme="majorHAnsi"/>
                <w:sz w:val="18"/>
                <w:szCs w:val="18"/>
              </w:rPr>
            </w:pPr>
            <w:ins w:id="3" w:author="RAN1#107-e" w:date="2021-11-25T17:38:00Z">
              <w:r>
                <w:rPr>
                  <w:rFonts w:asciiTheme="majorHAnsi" w:hAnsiTheme="majorHAnsi" w:cstheme="majorHAnsi"/>
                  <w:sz w:val="18"/>
                  <w:szCs w:val="18"/>
                </w:rPr>
                <w:t>3. E</w:t>
              </w:r>
              <w:r w:rsidRPr="004149BB">
                <w:rPr>
                  <w:rFonts w:asciiTheme="majorHAnsi" w:hAnsiTheme="majorHAnsi" w:cstheme="majorHAnsi"/>
                  <w:sz w:val="18"/>
                  <w:szCs w:val="18"/>
                </w:rPr>
                <w:t xml:space="preserve">arly indication of </w:t>
              </w:r>
              <w:proofErr w:type="spellStart"/>
              <w:r w:rsidRPr="004149BB">
                <w:rPr>
                  <w:rFonts w:asciiTheme="majorHAnsi" w:hAnsiTheme="majorHAnsi" w:cstheme="majorHAnsi"/>
                  <w:sz w:val="18"/>
                  <w:szCs w:val="18"/>
                </w:rPr>
                <w:t>RedCap</w:t>
              </w:r>
              <w:proofErr w:type="spellEnd"/>
              <w:r w:rsidRPr="004149BB">
                <w:rPr>
                  <w:rFonts w:asciiTheme="majorHAnsi" w:hAnsiTheme="majorHAnsi" w:cstheme="majorHAnsi"/>
                  <w:sz w:val="18"/>
                  <w:szCs w:val="18"/>
                </w:rPr>
                <w:t xml:space="preserve"> UE in Msg.1 for 4-step RACH</w:t>
              </w:r>
            </w:ins>
          </w:p>
          <w:p w14:paraId="0FB8A6AA" w14:textId="77777777" w:rsidR="00636C3D" w:rsidRDefault="00636C3D" w:rsidP="00D827B0">
            <w:pPr>
              <w:autoSpaceDE w:val="0"/>
              <w:autoSpaceDN w:val="0"/>
              <w:adjustRightInd w:val="0"/>
              <w:snapToGrid w:val="0"/>
              <w:contextualSpacing/>
              <w:jc w:val="both"/>
              <w:rPr>
                <w:rFonts w:asciiTheme="majorHAnsi" w:hAnsiTheme="majorHAnsi" w:cstheme="majorHAnsi"/>
                <w:sz w:val="18"/>
                <w:szCs w:val="18"/>
              </w:rPr>
            </w:pPr>
            <w:r w:rsidRPr="0063792D">
              <w:rPr>
                <w:rFonts w:asciiTheme="majorHAnsi" w:hAnsiTheme="majorHAnsi" w:cstheme="majorHAnsi"/>
                <w:sz w:val="18"/>
                <w:szCs w:val="18"/>
                <w:highlight w:val="yellow"/>
              </w:rPr>
              <w:t xml:space="preserve">FFS whether to add any other basic features for </w:t>
            </w:r>
            <w:proofErr w:type="spellStart"/>
            <w:r w:rsidRPr="0063792D">
              <w:rPr>
                <w:rFonts w:asciiTheme="majorHAnsi" w:hAnsiTheme="majorHAnsi" w:cstheme="majorHAnsi"/>
                <w:sz w:val="18"/>
                <w:szCs w:val="18"/>
                <w:highlight w:val="yellow"/>
              </w:rPr>
              <w:t>RedCap</w:t>
            </w:r>
            <w:proofErr w:type="spellEnd"/>
            <w:r w:rsidRPr="0063792D">
              <w:rPr>
                <w:rFonts w:asciiTheme="majorHAnsi" w:hAnsiTheme="majorHAnsi" w:cstheme="majorHAnsi"/>
                <w:sz w:val="18"/>
                <w:szCs w:val="18"/>
                <w:highlight w:val="yellow"/>
              </w:rPr>
              <w:t xml:space="preserve"> UE</w:t>
            </w:r>
          </w:p>
        </w:tc>
        <w:tc>
          <w:tcPr>
            <w:tcW w:w="1277" w:type="dxa"/>
            <w:tcBorders>
              <w:top w:val="single" w:sz="4" w:space="0" w:color="auto"/>
              <w:left w:val="single" w:sz="4" w:space="0" w:color="auto"/>
              <w:bottom w:val="single" w:sz="4" w:space="0" w:color="auto"/>
              <w:right w:val="single" w:sz="4" w:space="0" w:color="auto"/>
            </w:tcBorders>
          </w:tcPr>
          <w:p w14:paraId="39DE93F6" w14:textId="77777777" w:rsidR="00636C3D" w:rsidRDefault="00636C3D" w:rsidP="00D827B0">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ADF13CB" w14:textId="77777777" w:rsidR="00636C3D" w:rsidRDefault="00636C3D" w:rsidP="00D827B0">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B071AE7" w14:textId="77777777" w:rsidR="00636C3D" w:rsidRDefault="00636C3D" w:rsidP="00D827B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A9FE6AF" w14:textId="77777777" w:rsidR="00636C3D" w:rsidRDefault="00636C3D" w:rsidP="00D827B0">
            <w:pPr>
              <w:pStyle w:val="TAL"/>
              <w:rPr>
                <w:rFonts w:asciiTheme="majorHAnsi" w:eastAsia="宋体" w:hAnsiTheme="majorHAnsi" w:cstheme="majorHAnsi"/>
                <w:szCs w:val="18"/>
                <w:lang w:val="en-US" w:eastAsia="zh-CN"/>
              </w:rPr>
            </w:pPr>
            <w:r w:rsidRPr="0063792D">
              <w:rPr>
                <w:rFonts w:asciiTheme="majorHAnsi" w:eastAsia="宋体" w:hAnsiTheme="majorHAnsi" w:cstheme="majorHAnsi"/>
                <w:szCs w:val="18"/>
                <w:lang w:val="en-US" w:eastAsia="zh-CN"/>
              </w:rPr>
              <w:t xml:space="preserve">Network assumes the UE is not a </w:t>
            </w:r>
            <w:proofErr w:type="spellStart"/>
            <w:r w:rsidRPr="0063792D">
              <w:rPr>
                <w:rFonts w:asciiTheme="majorHAnsi" w:eastAsia="宋体" w:hAnsiTheme="majorHAnsi" w:cstheme="majorHAnsi"/>
                <w:szCs w:val="18"/>
                <w:lang w:val="en-US" w:eastAsia="zh-CN"/>
              </w:rPr>
              <w:t>RedCap</w:t>
            </w:r>
            <w:proofErr w:type="spellEnd"/>
            <w:r w:rsidRPr="0063792D">
              <w:rPr>
                <w:rFonts w:asciiTheme="majorHAnsi" w:eastAsia="宋体" w:hAnsiTheme="majorHAnsi" w:cstheme="majorHAnsi"/>
                <w:szCs w:val="18"/>
                <w:lang w:val="en-US" w:eastAsia="zh-CN"/>
              </w:rPr>
              <w:t xml:space="preserve"> UE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61AE74" w14:textId="77777777" w:rsidR="00636C3D" w:rsidRDefault="00636C3D" w:rsidP="00D827B0">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56E5AAE" w14:textId="77777777" w:rsidR="00636C3D" w:rsidRDefault="00636C3D" w:rsidP="00D827B0">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5998414" w14:textId="77777777" w:rsidR="00636C3D" w:rsidRDefault="00636C3D" w:rsidP="00D827B0">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D6CB5F4" w14:textId="77777777" w:rsidR="00636C3D" w:rsidRDefault="00636C3D" w:rsidP="00D827B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0E8D1E72" w14:textId="77777777" w:rsidR="00636C3D" w:rsidRDefault="00636C3D" w:rsidP="00D827B0">
            <w:pPr>
              <w:pStyle w:val="TAL"/>
              <w:rPr>
                <w:rFonts w:asciiTheme="majorHAnsi" w:hAnsiTheme="majorHAnsi" w:cstheme="majorHAnsi"/>
                <w:szCs w:val="18"/>
              </w:rPr>
            </w:pP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6D5B5DB" w14:textId="77777777" w:rsidR="00636C3D" w:rsidRDefault="00636C3D" w:rsidP="00D827B0">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5FAE8679" w14:textId="77777777" w:rsidR="00636C3D" w:rsidRDefault="00636C3D" w:rsidP="00D827B0">
            <w:pPr>
              <w:pStyle w:val="TAL"/>
              <w:rPr>
                <w:rFonts w:asciiTheme="majorHAnsi" w:hAnsiTheme="majorHAnsi" w:cstheme="majorHAnsi"/>
                <w:szCs w:val="18"/>
                <w:lang w:eastAsia="ja-JP"/>
              </w:rPr>
            </w:pPr>
            <w:proofErr w:type="spellStart"/>
            <w:r>
              <w:rPr>
                <w:rFonts w:asciiTheme="majorHAnsi" w:hAnsiTheme="majorHAnsi" w:cstheme="majorHAnsi"/>
                <w:szCs w:val="18"/>
                <w:lang w:eastAsia="ja-JP"/>
              </w:rPr>
              <w:t>RedCap</w:t>
            </w:r>
            <w:proofErr w:type="spellEnd"/>
            <w:r>
              <w:rPr>
                <w:rFonts w:asciiTheme="majorHAnsi" w:hAnsiTheme="majorHAnsi" w:cstheme="majorHAnsi"/>
                <w:szCs w:val="18"/>
                <w:lang w:eastAsia="ja-JP"/>
              </w:rPr>
              <w:t xml:space="preserve"> </w:t>
            </w:r>
            <w:r w:rsidRPr="0063792D">
              <w:rPr>
                <w:rFonts w:asciiTheme="majorHAnsi" w:hAnsiTheme="majorHAnsi" w:cstheme="majorHAnsi"/>
                <w:szCs w:val="18"/>
                <w:lang w:eastAsia="ja-JP"/>
              </w:rPr>
              <w:t>UE must indicate this FG is supported</w:t>
            </w:r>
          </w:p>
        </w:tc>
      </w:tr>
      <w:tr w:rsidR="00636C3D" w14:paraId="58A50938" w14:textId="77777777" w:rsidTr="00D827B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1A0E8EA" w14:textId="77777777" w:rsidR="00636C3D" w:rsidRDefault="00636C3D" w:rsidP="00D827B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5141028" w14:textId="77777777" w:rsidR="00636C3D" w:rsidRDefault="00636C3D" w:rsidP="00D827B0">
            <w:pPr>
              <w:pStyle w:val="TAL"/>
              <w:rPr>
                <w:rFonts w:asciiTheme="majorHAnsi" w:hAnsiTheme="majorHAnsi" w:cstheme="majorHAnsi"/>
                <w:szCs w:val="18"/>
                <w:lang w:eastAsia="ja-JP"/>
              </w:rPr>
            </w:pPr>
            <w:r>
              <w:rPr>
                <w:rFonts w:asciiTheme="majorHAnsi" w:hAnsiTheme="majorHAnsi" w:cstheme="majorHAnsi"/>
                <w:szCs w:val="18"/>
                <w:lang w:eastAsia="ja-JP"/>
              </w:rPr>
              <w:t>28-2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DBC9C62" w14:textId="77777777" w:rsidR="00636C3D" w:rsidRDefault="00636C3D" w:rsidP="00D827B0">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Number of UE Rx branches and DL MIMO layers for </w:t>
            </w:r>
            <w:proofErr w:type="spellStart"/>
            <w:r>
              <w:rPr>
                <w:rFonts w:asciiTheme="majorHAnsi" w:eastAsia="宋体" w:hAnsiTheme="majorHAnsi" w:cstheme="majorHAnsi"/>
                <w:szCs w:val="18"/>
                <w:lang w:eastAsia="zh-CN"/>
              </w:rPr>
              <w:t>RedCap</w:t>
            </w:r>
            <w:proofErr w:type="spellEnd"/>
            <w:r>
              <w:rPr>
                <w:rFonts w:asciiTheme="majorHAnsi" w:eastAsia="宋体"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7C83662" w14:textId="77777777" w:rsidR="00636C3D" w:rsidRDefault="00636C3D" w:rsidP="00D827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1 Rx branch, 1 DL MIMO layer is supported.</w:t>
            </w:r>
          </w:p>
          <w:p w14:paraId="26DAF012" w14:textId="77777777" w:rsidR="00636C3D" w:rsidRDefault="00636C3D" w:rsidP="00D827B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838AB4C" w14:textId="77777777" w:rsidR="00636C3D" w:rsidRDefault="00636C3D" w:rsidP="00D827B0">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1104465" w14:textId="77777777" w:rsidR="00636C3D" w:rsidRDefault="00636C3D" w:rsidP="00D827B0">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81CC2F7" w14:textId="77777777" w:rsidR="00636C3D" w:rsidRDefault="00636C3D" w:rsidP="00D827B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2704357" w14:textId="77777777" w:rsidR="00636C3D" w:rsidRDefault="00636C3D" w:rsidP="00D827B0">
            <w:pPr>
              <w:pStyle w:val="TAL"/>
              <w:rPr>
                <w:rFonts w:asciiTheme="majorHAnsi" w:eastAsia="宋体" w:hAnsiTheme="majorHAnsi" w:cstheme="majorHAnsi"/>
                <w:szCs w:val="18"/>
                <w:lang w:eastAsia="zh-CN"/>
              </w:rPr>
            </w:pPr>
            <w:r>
              <w:rPr>
                <w:rFonts w:asciiTheme="majorHAnsi" w:eastAsia="宋体"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7D430A1" w14:textId="77777777" w:rsidR="00636C3D" w:rsidRDefault="00636C3D" w:rsidP="00D827B0">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25A6A07" w14:textId="77777777" w:rsidR="00636C3D" w:rsidRDefault="00636C3D" w:rsidP="00D827B0">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A26AB4" w14:textId="77777777" w:rsidR="00636C3D" w:rsidRDefault="00636C3D" w:rsidP="00D827B0">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EE46543" w14:textId="77777777" w:rsidR="00636C3D" w:rsidRDefault="00636C3D" w:rsidP="00D827B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7B0DAE6D" w14:textId="77777777" w:rsidR="00636C3D" w:rsidRDefault="00636C3D" w:rsidP="00D827B0">
            <w:pPr>
              <w:pStyle w:val="TAL"/>
              <w:rPr>
                <w:rFonts w:asciiTheme="majorHAnsi" w:hAnsiTheme="majorHAnsi" w:cstheme="majorHAnsi"/>
                <w:szCs w:val="18"/>
              </w:rPr>
            </w:pPr>
            <w:r>
              <w:rPr>
                <w:rFonts w:asciiTheme="majorHAnsi" w:hAnsiTheme="majorHAnsi" w:cstheme="majorHAnsi"/>
                <w:szCs w:val="18"/>
              </w:rPr>
              <w:t xml:space="preserve">For UE capability signalling, the number of Rx branches for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is implicitly indicated by the corresponding capability parameter </w:t>
            </w:r>
            <w:proofErr w:type="spellStart"/>
            <w:r>
              <w:rPr>
                <w:rFonts w:asciiTheme="majorHAnsi" w:hAnsiTheme="majorHAnsi" w:cstheme="majorHAnsi"/>
                <w:i/>
                <w:iCs/>
                <w:szCs w:val="18"/>
              </w:rPr>
              <w:t>maxNumberMIMO-LayersPDSCH</w:t>
            </w:r>
            <w:proofErr w:type="spellEnd"/>
            <w:r>
              <w:rPr>
                <w:rFonts w:asciiTheme="majorHAnsi" w:hAnsiTheme="majorHAnsi" w:cstheme="majorHAnsi"/>
                <w:szCs w:val="18"/>
              </w:rPr>
              <w:t xml:space="preserve"> in the existing UE capability framework.</w:t>
            </w:r>
            <w:r>
              <w:t xml:space="preserve"> </w:t>
            </w:r>
            <w:r>
              <w:rPr>
                <w:rFonts w:asciiTheme="majorHAnsi" w:hAnsiTheme="majorHAnsi" w:cstheme="majorHAnsi"/>
                <w:szCs w:val="18"/>
              </w:rPr>
              <w:t>Detailed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6E98BCD" w14:textId="77777777" w:rsidR="00636C3D" w:rsidRDefault="00636C3D" w:rsidP="00D827B0">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636C3D" w14:paraId="5B0E5DDC" w14:textId="77777777" w:rsidTr="00D827B0">
        <w:trPr>
          <w:trHeight w:val="20"/>
        </w:trPr>
        <w:tc>
          <w:tcPr>
            <w:tcW w:w="1130" w:type="dxa"/>
            <w:tcBorders>
              <w:top w:val="single" w:sz="4" w:space="0" w:color="auto"/>
              <w:left w:val="single" w:sz="4" w:space="0" w:color="auto"/>
              <w:bottom w:val="single" w:sz="4" w:space="0" w:color="auto"/>
              <w:right w:val="single" w:sz="4" w:space="0" w:color="auto"/>
            </w:tcBorders>
            <w:hideMark/>
          </w:tcPr>
          <w:p w14:paraId="4E5F89B3" w14:textId="77777777" w:rsidR="00636C3D" w:rsidRDefault="00636C3D" w:rsidP="00D827B0">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232887F" w14:textId="77777777" w:rsidR="00636C3D" w:rsidRDefault="00636C3D" w:rsidP="00D827B0">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27AB3C44" w14:textId="77777777" w:rsidR="00636C3D" w:rsidRDefault="00636C3D" w:rsidP="00D827B0">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Half-duplex FDD operation type A for </w:t>
            </w:r>
            <w:proofErr w:type="spellStart"/>
            <w:r>
              <w:rPr>
                <w:rFonts w:asciiTheme="majorHAnsi" w:eastAsia="宋体" w:hAnsiTheme="majorHAnsi" w:cstheme="majorHAnsi"/>
                <w:szCs w:val="18"/>
                <w:lang w:eastAsia="zh-CN"/>
              </w:rPr>
              <w:t>RedCap</w:t>
            </w:r>
            <w:proofErr w:type="spellEnd"/>
            <w:r>
              <w:rPr>
                <w:rFonts w:asciiTheme="majorHAnsi" w:eastAsia="宋体"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6F33C528" w14:textId="77777777" w:rsidR="00636C3D" w:rsidRDefault="00636C3D" w:rsidP="00D827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type A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301F822C" w14:textId="77777777" w:rsidR="00636C3D" w:rsidRDefault="00636C3D" w:rsidP="00D827B0">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43D1A887" w14:textId="77777777" w:rsidR="00636C3D" w:rsidRDefault="00636C3D" w:rsidP="00D827B0">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D3B1503" w14:textId="77777777" w:rsidR="00636C3D" w:rsidRDefault="00636C3D" w:rsidP="00D827B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EA2095A" w14:textId="77777777" w:rsidR="00636C3D" w:rsidRDefault="00636C3D" w:rsidP="00D827B0">
            <w:pPr>
              <w:pStyle w:val="TAL"/>
              <w:rPr>
                <w:rFonts w:asciiTheme="majorHAnsi" w:eastAsia="宋体" w:hAnsiTheme="majorHAnsi" w:cstheme="majorHAnsi"/>
                <w:szCs w:val="18"/>
                <w:lang w:val="en-US" w:eastAsia="zh-CN"/>
              </w:rPr>
            </w:pPr>
            <w:r w:rsidRPr="0008711A">
              <w:rPr>
                <w:szCs w:val="24"/>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94DA5CC" w14:textId="77777777" w:rsidR="00636C3D" w:rsidRDefault="00636C3D" w:rsidP="00D827B0">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2DE76B9" w14:textId="77777777" w:rsidR="00636C3D" w:rsidRDefault="00636C3D" w:rsidP="00D827B0">
            <w:pPr>
              <w:pStyle w:val="TAL"/>
              <w:rPr>
                <w:rFonts w:asciiTheme="majorHAnsi" w:hAnsiTheme="majorHAnsi" w:cstheme="majorHAnsi"/>
                <w:szCs w:val="18"/>
              </w:rPr>
            </w:pPr>
            <w:r>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B7D7B77" w14:textId="77777777" w:rsidR="00636C3D" w:rsidRDefault="00636C3D" w:rsidP="00D827B0">
            <w:pPr>
              <w:pStyle w:val="TAL"/>
              <w:rPr>
                <w:rFonts w:asciiTheme="majorHAnsi" w:hAnsiTheme="majorHAnsi" w:cstheme="majorHAnsi"/>
                <w:szCs w:val="18"/>
              </w:rPr>
            </w:pPr>
            <w:r>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67F6390E" w14:textId="77777777" w:rsidR="00636C3D" w:rsidRDefault="00636C3D" w:rsidP="00D827B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F7AA18" w14:textId="77777777" w:rsidR="00636C3D" w:rsidRDefault="00636C3D" w:rsidP="00D827B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7455D06" w14:textId="77777777" w:rsidR="00636C3D" w:rsidRDefault="00636C3D" w:rsidP="00D827B0">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4415351C" w14:textId="0E6484D7" w:rsidR="00636C3D" w:rsidRDefault="00636C3D" w:rsidP="00636C3D">
      <w:pPr>
        <w:keepNext/>
        <w:keepLines/>
        <w:tabs>
          <w:tab w:val="num" w:pos="0"/>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0F23FB30" w14:textId="26F8E1FF" w:rsidR="00636C3D" w:rsidRDefault="00636C3D" w:rsidP="00636C3D">
      <w:pPr>
        <w:pStyle w:val="3GPPNormalText"/>
        <w:ind w:left="0" w:firstLine="0"/>
        <w:jc w:val="left"/>
        <w:rPr>
          <w:rFonts w:eastAsiaTheme="minorEastAsia"/>
          <w:lang w:val="en-US" w:eastAsia="zh-CN"/>
        </w:rPr>
      </w:pPr>
      <w:r w:rsidRPr="00636C3D">
        <w:rPr>
          <w:rFonts w:eastAsiaTheme="minorEastAsia"/>
          <w:lang w:val="en-US" w:eastAsia="zh-CN"/>
        </w:rPr>
        <w:t xml:space="preserve">The </w:t>
      </w:r>
      <w:r>
        <w:rPr>
          <w:rFonts w:eastAsiaTheme="minorEastAsia"/>
          <w:lang w:val="en-US" w:eastAsia="zh-CN"/>
        </w:rPr>
        <w:t xml:space="preserve">above table </w:t>
      </w:r>
      <w:r w:rsidR="00F20871">
        <w:rPr>
          <w:rFonts w:eastAsiaTheme="minorEastAsia"/>
          <w:lang w:val="en-US" w:eastAsia="zh-CN"/>
        </w:rPr>
        <w:t xml:space="preserve">[1] </w:t>
      </w:r>
      <w:proofErr w:type="spellStart"/>
      <w:r>
        <w:rPr>
          <w:rFonts w:eastAsiaTheme="minorEastAsia"/>
          <w:lang w:val="en-US" w:eastAsia="zh-CN"/>
        </w:rPr>
        <w:t>summriazed</w:t>
      </w:r>
      <w:proofErr w:type="spellEnd"/>
      <w:r>
        <w:rPr>
          <w:rFonts w:eastAsiaTheme="minorEastAsia"/>
          <w:lang w:val="en-US" w:eastAsia="zh-CN"/>
        </w:rPr>
        <w:t xml:space="preserve"> the current status on RAN 1 UE feature for Redcap. </w:t>
      </w:r>
    </w:p>
    <w:p w14:paraId="3CF27063" w14:textId="3BCE497A" w:rsidR="00636C3D" w:rsidRPr="00636C3D" w:rsidRDefault="00636C3D" w:rsidP="00636C3D">
      <w:pPr>
        <w:pStyle w:val="aff8"/>
        <w:keepNext/>
        <w:keepLines/>
        <w:tabs>
          <w:tab w:val="left" w:pos="426"/>
        </w:tabs>
        <w:overflowPunct w:val="0"/>
        <w:autoSpaceDE w:val="0"/>
        <w:autoSpaceDN w:val="0"/>
        <w:adjustRightInd w:val="0"/>
        <w:spacing w:after="120"/>
        <w:ind w:leftChars="0" w:left="420"/>
        <w:jc w:val="both"/>
        <w:textAlignment w:val="baseline"/>
        <w:outlineLvl w:val="0"/>
        <w:rPr>
          <w:rFonts w:ascii="Arial" w:eastAsia="Batang" w:hAnsi="Arial"/>
          <w:sz w:val="32"/>
          <w:szCs w:val="32"/>
          <w:lang w:val="en-US" w:eastAsia="ko-KR"/>
        </w:rPr>
      </w:pPr>
    </w:p>
    <w:p w14:paraId="0D0D73A6" w14:textId="084091D6" w:rsidR="00636C3D" w:rsidRPr="00636C3D" w:rsidRDefault="00636C3D" w:rsidP="00636C3D">
      <w:pPr>
        <w:pStyle w:val="aff8"/>
        <w:keepNext/>
        <w:keepLines/>
        <w:numPr>
          <w:ilvl w:val="1"/>
          <w:numId w:val="35"/>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36C3D">
        <w:rPr>
          <w:rFonts w:ascii="Arial" w:eastAsia="Batang" w:hAnsi="Arial"/>
          <w:sz w:val="32"/>
          <w:szCs w:val="32"/>
          <w:lang w:val="en-US" w:eastAsia="ko-KR"/>
        </w:rPr>
        <w:t xml:space="preserve">For </w:t>
      </w:r>
      <w:r w:rsidRPr="00636C3D">
        <w:rPr>
          <w:rFonts w:ascii="Arial" w:eastAsia="Batang" w:hAnsi="Arial" w:hint="eastAsia"/>
          <w:sz w:val="32"/>
          <w:szCs w:val="32"/>
          <w:lang w:val="en-US" w:eastAsia="ko-KR"/>
        </w:rPr>
        <w:t>FG</w:t>
      </w:r>
      <w:r w:rsidRPr="00636C3D">
        <w:rPr>
          <w:rFonts w:ascii="Arial" w:eastAsia="Batang" w:hAnsi="Arial"/>
          <w:sz w:val="32"/>
          <w:szCs w:val="32"/>
          <w:lang w:val="en-US" w:eastAsia="ko-KR"/>
        </w:rPr>
        <w:t xml:space="preserve"> 28-1</w:t>
      </w:r>
    </w:p>
    <w:p w14:paraId="08EEFE90" w14:textId="368E3277" w:rsidR="001A134A" w:rsidRDefault="001A134A" w:rsidP="00636C3D">
      <w:pPr>
        <w:pStyle w:val="3GPPNormalText"/>
        <w:ind w:left="0" w:firstLine="0"/>
        <w:jc w:val="left"/>
        <w:rPr>
          <w:rFonts w:eastAsiaTheme="minorEastAsia"/>
          <w:lang w:val="en-US" w:eastAsia="zh-CN"/>
        </w:rPr>
      </w:pPr>
      <w:r>
        <w:rPr>
          <w:rFonts w:eastAsiaTheme="minorEastAsia" w:hint="eastAsia"/>
          <w:lang w:val="en-US" w:eastAsia="zh-CN"/>
        </w:rPr>
        <w:t>The</w:t>
      </w:r>
      <w:r>
        <w:rPr>
          <w:rFonts w:eastAsiaTheme="minorEastAsia"/>
          <w:lang w:val="en-US" w:eastAsia="zh-CN"/>
        </w:rPr>
        <w:t xml:space="preserve"> following agreements were made in RAN 2 #103: </w:t>
      </w:r>
    </w:p>
    <w:p w14:paraId="58CF8E3E" w14:textId="77777777" w:rsidR="00F03A9B" w:rsidRDefault="00F03A9B" w:rsidP="00F03A9B">
      <w:pPr>
        <w:pStyle w:val="Doc-text2"/>
        <w:numPr>
          <w:ilvl w:val="0"/>
          <w:numId w:val="43"/>
        </w:numPr>
        <w:pBdr>
          <w:top w:val="single" w:sz="4" w:space="1" w:color="auto"/>
          <w:left w:val="single" w:sz="4" w:space="4" w:color="auto"/>
          <w:bottom w:val="single" w:sz="4" w:space="1" w:color="auto"/>
          <w:right w:val="single" w:sz="4" w:space="4" w:color="auto"/>
        </w:pBdr>
      </w:pPr>
      <w:r>
        <w:t xml:space="preserve">Capture “Support of </w:t>
      </w:r>
      <w:proofErr w:type="spellStart"/>
      <w:r>
        <w:t>RedCap</w:t>
      </w:r>
      <w:proofErr w:type="spellEnd"/>
      <w:r>
        <w:t xml:space="preserve"> early indication based on Msg1, </w:t>
      </w:r>
      <w:proofErr w:type="spellStart"/>
      <w:r>
        <w:t>MsgA</w:t>
      </w:r>
      <w:proofErr w:type="spellEnd"/>
      <w:r>
        <w:t xml:space="preserve"> and Msg3 for RACH” in the field description of capability bit  “support of </w:t>
      </w:r>
      <w:proofErr w:type="spellStart"/>
      <w:r>
        <w:t>RedCap</w:t>
      </w:r>
      <w:proofErr w:type="spellEnd"/>
      <w:r>
        <w:t>”;</w:t>
      </w:r>
    </w:p>
    <w:p w14:paraId="47349D24" w14:textId="143E19DE" w:rsidR="001A134A" w:rsidRDefault="001A134A" w:rsidP="00636C3D">
      <w:pPr>
        <w:pStyle w:val="3GPPNormalText"/>
        <w:ind w:left="0" w:firstLine="0"/>
        <w:jc w:val="left"/>
        <w:rPr>
          <w:rFonts w:eastAsiaTheme="minorEastAsia"/>
          <w:lang w:eastAsia="zh-CN"/>
        </w:rPr>
      </w:pPr>
    </w:p>
    <w:p w14:paraId="0BC3B4A1" w14:textId="37500CC6" w:rsidR="001A134A" w:rsidRDefault="001A134A" w:rsidP="001A134A">
      <w:pPr>
        <w:pStyle w:val="3GPPNormalText"/>
        <w:ind w:left="0" w:firstLine="0"/>
        <w:jc w:val="left"/>
        <w:rPr>
          <w:rFonts w:asciiTheme="majorHAnsi" w:hAnsiTheme="majorHAnsi" w:cstheme="majorHAnsi"/>
          <w:sz w:val="18"/>
          <w:szCs w:val="18"/>
        </w:rPr>
      </w:pPr>
      <w:r w:rsidRPr="001A134A">
        <w:rPr>
          <w:rFonts w:eastAsiaTheme="minorEastAsia"/>
          <w:lang w:val="en-US" w:eastAsia="zh-CN"/>
        </w:rPr>
        <w:t xml:space="preserve">Based on RAN 2 agreement, Msg 3 </w:t>
      </w:r>
      <w:r w:rsidR="00F03A9B">
        <w:rPr>
          <w:rFonts w:eastAsiaTheme="minorEastAsia"/>
          <w:lang w:val="en-US" w:eastAsia="zh-CN"/>
        </w:rPr>
        <w:t xml:space="preserve">and Msg </w:t>
      </w:r>
      <w:proofErr w:type="spellStart"/>
      <w:r w:rsidR="00F03A9B">
        <w:rPr>
          <w:rFonts w:eastAsiaTheme="minorEastAsia"/>
          <w:lang w:val="en-US" w:eastAsia="zh-CN"/>
        </w:rPr>
        <w:t>A</w:t>
      </w:r>
      <w:proofErr w:type="spellEnd"/>
      <w:r w:rsidR="00F03A9B">
        <w:rPr>
          <w:rFonts w:eastAsiaTheme="minorEastAsia"/>
          <w:lang w:val="en-US" w:eastAsia="zh-CN"/>
        </w:rPr>
        <w:t xml:space="preserve"> </w:t>
      </w:r>
      <w:r w:rsidRPr="001A134A">
        <w:rPr>
          <w:rFonts w:eastAsiaTheme="minorEastAsia"/>
          <w:lang w:val="en-US" w:eastAsia="zh-CN"/>
        </w:rPr>
        <w:t xml:space="preserve">early indication shall be supported as basic feature. </w:t>
      </w:r>
      <w:r w:rsidR="00F03A9B">
        <w:rPr>
          <w:rFonts w:eastAsiaTheme="minorEastAsia"/>
          <w:lang w:val="en-US" w:eastAsia="zh-CN"/>
        </w:rPr>
        <w:t xml:space="preserve">Since the support of Msg </w:t>
      </w:r>
      <w:proofErr w:type="spellStart"/>
      <w:r w:rsidR="00F03A9B">
        <w:rPr>
          <w:rFonts w:eastAsiaTheme="minorEastAsia"/>
          <w:lang w:val="en-US" w:eastAsia="zh-CN"/>
        </w:rPr>
        <w:t>A</w:t>
      </w:r>
      <w:proofErr w:type="spellEnd"/>
      <w:r w:rsidR="00F03A9B">
        <w:rPr>
          <w:rFonts w:eastAsiaTheme="minorEastAsia"/>
          <w:lang w:val="en-US" w:eastAsia="zh-CN"/>
        </w:rPr>
        <w:t xml:space="preserve"> early indication depends on the support of 2stepRACH, therefore, we </w:t>
      </w:r>
      <w:proofErr w:type="spellStart"/>
      <w:r w:rsidR="00F03A9B">
        <w:rPr>
          <w:rFonts w:eastAsiaTheme="minorEastAsia"/>
          <w:lang w:val="en-US" w:eastAsia="zh-CN"/>
        </w:rPr>
        <w:t>sugges</w:t>
      </w:r>
      <w:proofErr w:type="spellEnd"/>
      <w:r w:rsidR="00F03A9B">
        <w:rPr>
          <w:rFonts w:eastAsiaTheme="minorEastAsia"/>
          <w:lang w:val="en-US" w:eastAsia="zh-CN"/>
        </w:rPr>
        <w:t xml:space="preserve"> to add a note to clarify that “the support of early indication based on Msg A depends on the support of FG </w:t>
      </w:r>
      <w:r w:rsidR="00F03A9B" w:rsidRPr="0054772E">
        <w:t>9-1</w:t>
      </w:r>
      <w:r w:rsidR="00F03A9B">
        <w:rPr>
          <w:rFonts w:eastAsiaTheme="minorEastAsia"/>
          <w:lang w:val="en-US" w:eastAsia="zh-CN"/>
        </w:rPr>
        <w:t>”, rather than adding FG 9-1 as p</w:t>
      </w:r>
      <w:r w:rsidR="00F03A9B" w:rsidRPr="00F03A9B">
        <w:rPr>
          <w:rFonts w:eastAsiaTheme="minorEastAsia"/>
          <w:lang w:val="en-US" w:eastAsia="zh-CN"/>
        </w:rPr>
        <w:t>rerequisite</w:t>
      </w:r>
      <w:r w:rsidR="00F03A9B">
        <w:rPr>
          <w:rFonts w:eastAsiaTheme="minorEastAsia"/>
          <w:lang w:val="en-US" w:eastAsia="zh-CN"/>
        </w:rPr>
        <w:t xml:space="preserve"> FG. </w:t>
      </w:r>
    </w:p>
    <w:p w14:paraId="0A92E4A8" w14:textId="77777777" w:rsidR="001A134A" w:rsidRDefault="001A134A" w:rsidP="00636C3D">
      <w:pPr>
        <w:pStyle w:val="3GPPNormalText"/>
        <w:ind w:left="0" w:firstLine="0"/>
        <w:jc w:val="left"/>
        <w:rPr>
          <w:rFonts w:eastAsiaTheme="minorEastAsia"/>
          <w:lang w:val="en-US" w:eastAsia="zh-CN"/>
        </w:rPr>
      </w:pPr>
    </w:p>
    <w:p w14:paraId="09807525" w14:textId="71085602" w:rsidR="00636C3D" w:rsidRDefault="00636C3D" w:rsidP="00636C3D">
      <w:pPr>
        <w:pStyle w:val="3GPPNormalText"/>
        <w:ind w:left="0" w:firstLine="0"/>
        <w:jc w:val="left"/>
        <w:rPr>
          <w:rFonts w:eastAsiaTheme="minorEastAsia"/>
          <w:lang w:val="en-US" w:eastAsia="zh-CN"/>
        </w:rPr>
      </w:pPr>
      <w:r>
        <w:rPr>
          <w:rFonts w:eastAsiaTheme="minorEastAsia"/>
          <w:lang w:val="en-US" w:eastAsia="zh-CN"/>
        </w:rPr>
        <w:t xml:space="preserve">RAN 1 agreed to support random access procedure in separate initial BWP, where </w:t>
      </w:r>
      <w:proofErr w:type="spellStart"/>
      <w:r>
        <w:rPr>
          <w:rFonts w:eastAsiaTheme="minorEastAsia"/>
          <w:lang w:val="en-US" w:eastAsia="zh-CN"/>
        </w:rPr>
        <w:t>RedCap</w:t>
      </w:r>
      <w:proofErr w:type="spellEnd"/>
      <w:r>
        <w:rPr>
          <w:rFonts w:eastAsiaTheme="minorEastAsia"/>
          <w:lang w:val="en-US" w:eastAsia="zh-CN"/>
        </w:rPr>
        <w:t xml:space="preserve"> UE does not expect it to contain SSB/CORESET #0/SIB. Since this feature applies during initial access, it should be part of basic feature of </w:t>
      </w:r>
      <w:proofErr w:type="spellStart"/>
      <w:r>
        <w:rPr>
          <w:rFonts w:eastAsiaTheme="minorEastAsia"/>
          <w:lang w:val="en-US" w:eastAsia="zh-CN"/>
        </w:rPr>
        <w:t>RedCap</w:t>
      </w:r>
      <w:proofErr w:type="spellEnd"/>
      <w:r>
        <w:rPr>
          <w:rFonts w:eastAsiaTheme="minorEastAsia"/>
          <w:lang w:val="en-US" w:eastAsia="zh-CN"/>
        </w:rPr>
        <w:t xml:space="preserve"> for FG 28-1. </w:t>
      </w:r>
    </w:p>
    <w:p w14:paraId="552DC691" w14:textId="77777777" w:rsidR="001A134A" w:rsidRDefault="001A134A" w:rsidP="00636C3D">
      <w:pPr>
        <w:pStyle w:val="3GPPNormalText"/>
        <w:ind w:left="0" w:firstLine="0"/>
        <w:jc w:val="left"/>
        <w:rPr>
          <w:rFonts w:eastAsiaTheme="minorEastAsia"/>
          <w:lang w:val="en-US" w:eastAsia="zh-CN"/>
        </w:rPr>
      </w:pPr>
    </w:p>
    <w:p w14:paraId="1D811C94" w14:textId="7EA4BAC6" w:rsidR="001A134A" w:rsidRDefault="00636C3D" w:rsidP="00636C3D">
      <w:pPr>
        <w:pStyle w:val="3GPPNormalText"/>
        <w:ind w:left="0" w:firstLine="0"/>
        <w:jc w:val="left"/>
        <w:rPr>
          <w:rFonts w:eastAsiaTheme="minorEastAsia"/>
          <w:b/>
          <w:bCs/>
          <w:lang w:val="en-US" w:eastAsia="zh-CN"/>
        </w:rPr>
      </w:pPr>
      <w:r w:rsidRPr="00636C3D">
        <w:rPr>
          <w:rFonts w:eastAsiaTheme="minorEastAsia"/>
          <w:b/>
          <w:bCs/>
          <w:lang w:val="en-US" w:eastAsia="zh-CN"/>
        </w:rPr>
        <w:t xml:space="preserve">Proposal #1: </w:t>
      </w:r>
      <w:r w:rsidR="001A134A">
        <w:rPr>
          <w:rFonts w:eastAsiaTheme="minorEastAsia"/>
          <w:b/>
          <w:bCs/>
          <w:lang w:val="en-US" w:eastAsia="zh-CN"/>
        </w:rPr>
        <w:t>Update the component of FG 28-1 as following:</w:t>
      </w:r>
    </w:p>
    <w:p w14:paraId="20B9FC00" w14:textId="77777777" w:rsidR="001A134A" w:rsidRDefault="001A134A" w:rsidP="001A134A">
      <w:pPr>
        <w:autoSpaceDE w:val="0"/>
        <w:autoSpaceDN w:val="0"/>
        <w:adjustRightInd w:val="0"/>
        <w:snapToGrid w:val="0"/>
        <w:spacing w:afterLines="50" w:after="120"/>
        <w:ind w:left="720"/>
        <w:contextualSpacing/>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1A054180" w14:textId="77777777" w:rsidR="001A134A" w:rsidRDefault="001A134A" w:rsidP="001A134A">
      <w:pPr>
        <w:autoSpaceDE w:val="0"/>
        <w:autoSpaceDN w:val="0"/>
        <w:adjustRightInd w:val="0"/>
        <w:snapToGrid w:val="0"/>
        <w:ind w:left="720"/>
        <w:contextualSpacing/>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56AE9980" w14:textId="2EA8E175" w:rsidR="001A134A" w:rsidRDefault="001A134A" w:rsidP="001A134A">
      <w:pPr>
        <w:autoSpaceDE w:val="0"/>
        <w:autoSpaceDN w:val="0"/>
        <w:adjustRightInd w:val="0"/>
        <w:snapToGrid w:val="0"/>
        <w:ind w:left="720"/>
        <w:contextualSpacing/>
        <w:rPr>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 xml:space="preserve">arly indication of </w:t>
      </w:r>
      <w:proofErr w:type="spellStart"/>
      <w:r w:rsidRPr="004149BB">
        <w:rPr>
          <w:rFonts w:asciiTheme="majorHAnsi" w:hAnsiTheme="majorHAnsi" w:cstheme="majorHAnsi"/>
          <w:sz w:val="18"/>
          <w:szCs w:val="18"/>
        </w:rPr>
        <w:t>RedCap</w:t>
      </w:r>
      <w:proofErr w:type="spellEnd"/>
      <w:r w:rsidRPr="004149BB">
        <w:rPr>
          <w:rFonts w:asciiTheme="majorHAnsi" w:hAnsiTheme="majorHAnsi" w:cstheme="majorHAnsi"/>
          <w:sz w:val="18"/>
          <w:szCs w:val="18"/>
        </w:rPr>
        <w:t xml:space="preserve"> UE in Msg.1</w:t>
      </w:r>
      <w:r w:rsidR="00F03A9B">
        <w:rPr>
          <w:rFonts w:asciiTheme="majorHAnsi" w:hAnsiTheme="majorHAnsi" w:cstheme="majorHAnsi"/>
          <w:sz w:val="18"/>
          <w:szCs w:val="18"/>
        </w:rPr>
        <w:t xml:space="preserve">, </w:t>
      </w:r>
      <w:r w:rsidRPr="00F03A9B">
        <w:rPr>
          <w:rFonts w:asciiTheme="majorHAnsi" w:hAnsiTheme="majorHAnsi" w:cstheme="majorHAnsi"/>
          <w:color w:val="FF0000"/>
          <w:sz w:val="18"/>
          <w:szCs w:val="18"/>
          <w:u w:val="single"/>
        </w:rPr>
        <w:t>and Msg. 3</w:t>
      </w:r>
      <w:r>
        <w:rPr>
          <w:rFonts w:asciiTheme="majorHAnsi" w:hAnsiTheme="majorHAnsi" w:cstheme="majorHAnsi"/>
          <w:sz w:val="18"/>
          <w:szCs w:val="18"/>
        </w:rPr>
        <w:t xml:space="preserve"> </w:t>
      </w:r>
      <w:r w:rsidRPr="004149BB">
        <w:rPr>
          <w:rFonts w:asciiTheme="majorHAnsi" w:hAnsiTheme="majorHAnsi" w:cstheme="majorHAnsi"/>
          <w:sz w:val="18"/>
          <w:szCs w:val="18"/>
        </w:rPr>
        <w:t>for 4-step RACH</w:t>
      </w:r>
      <w:r w:rsidR="00F03A9B">
        <w:rPr>
          <w:rFonts w:asciiTheme="majorHAnsi" w:hAnsiTheme="majorHAnsi" w:cstheme="majorHAnsi"/>
          <w:sz w:val="18"/>
          <w:szCs w:val="18"/>
        </w:rPr>
        <w:t xml:space="preserve"> </w:t>
      </w:r>
      <w:r w:rsidR="00F03A9B" w:rsidRPr="00F03A9B">
        <w:rPr>
          <w:rFonts w:asciiTheme="majorHAnsi" w:hAnsiTheme="majorHAnsi" w:cstheme="majorHAnsi"/>
          <w:color w:val="FF0000"/>
          <w:sz w:val="18"/>
          <w:szCs w:val="18"/>
          <w:u w:val="single"/>
        </w:rPr>
        <w:t xml:space="preserve">and </w:t>
      </w:r>
      <w:proofErr w:type="spellStart"/>
      <w:r w:rsidR="00F03A9B" w:rsidRPr="00F03A9B">
        <w:rPr>
          <w:rFonts w:asciiTheme="majorHAnsi" w:hAnsiTheme="majorHAnsi" w:cstheme="majorHAnsi"/>
          <w:color w:val="FF0000"/>
          <w:sz w:val="18"/>
          <w:szCs w:val="18"/>
          <w:u w:val="single"/>
        </w:rPr>
        <w:t>Msg.A</w:t>
      </w:r>
      <w:proofErr w:type="spellEnd"/>
      <w:r w:rsidR="00F03A9B" w:rsidRPr="00F03A9B">
        <w:rPr>
          <w:rFonts w:asciiTheme="majorHAnsi" w:hAnsiTheme="majorHAnsi" w:cstheme="majorHAnsi"/>
          <w:color w:val="FF0000"/>
          <w:sz w:val="18"/>
          <w:szCs w:val="18"/>
          <w:u w:val="single"/>
        </w:rPr>
        <w:t xml:space="preserve"> for 2-step RACH</w:t>
      </w:r>
    </w:p>
    <w:p w14:paraId="2FE58741" w14:textId="7AE86679" w:rsidR="001A134A" w:rsidRPr="001A134A" w:rsidRDefault="001A134A" w:rsidP="001A134A">
      <w:pPr>
        <w:autoSpaceDE w:val="0"/>
        <w:autoSpaceDN w:val="0"/>
        <w:adjustRightInd w:val="0"/>
        <w:snapToGrid w:val="0"/>
        <w:ind w:left="720"/>
        <w:contextualSpacing/>
        <w:rPr>
          <w:rFonts w:asciiTheme="majorHAnsi" w:hAnsiTheme="majorHAnsi" w:cstheme="majorHAnsi"/>
          <w:color w:val="FF0000"/>
          <w:sz w:val="18"/>
          <w:szCs w:val="18"/>
          <w:u w:val="single"/>
        </w:rPr>
      </w:pPr>
      <w:r w:rsidRPr="001A134A">
        <w:rPr>
          <w:rFonts w:asciiTheme="majorHAnsi" w:hAnsiTheme="majorHAnsi" w:cstheme="majorHAnsi"/>
          <w:color w:val="FF0000"/>
          <w:sz w:val="18"/>
          <w:szCs w:val="18"/>
          <w:u w:val="single"/>
        </w:rPr>
        <w:lastRenderedPageBreak/>
        <w:t>4. Random access procedure in initial DL BWP with and without SSB/CORESET #0/SIB</w:t>
      </w:r>
    </w:p>
    <w:p w14:paraId="109E373E" w14:textId="0343A0B7" w:rsidR="001A134A" w:rsidRDefault="001A134A" w:rsidP="001A134A">
      <w:pPr>
        <w:pStyle w:val="3GPPNormalText"/>
        <w:ind w:firstLine="0"/>
        <w:jc w:val="left"/>
        <w:rPr>
          <w:rFonts w:eastAsiaTheme="minorEastAsia"/>
          <w:b/>
          <w:bCs/>
          <w:lang w:val="en-US" w:eastAsia="zh-CN"/>
        </w:rPr>
      </w:pPr>
      <w:r w:rsidRPr="0063792D">
        <w:rPr>
          <w:rFonts w:asciiTheme="majorHAnsi" w:hAnsiTheme="majorHAnsi" w:cstheme="majorHAnsi"/>
          <w:sz w:val="18"/>
          <w:szCs w:val="18"/>
          <w:highlight w:val="yellow"/>
        </w:rPr>
        <w:t xml:space="preserve">FFS whether to add any other basic features for </w:t>
      </w:r>
      <w:proofErr w:type="spellStart"/>
      <w:r w:rsidRPr="0063792D">
        <w:rPr>
          <w:rFonts w:asciiTheme="majorHAnsi" w:hAnsiTheme="majorHAnsi" w:cstheme="majorHAnsi"/>
          <w:sz w:val="18"/>
          <w:szCs w:val="18"/>
          <w:highlight w:val="yellow"/>
        </w:rPr>
        <w:t>RedCap</w:t>
      </w:r>
      <w:proofErr w:type="spellEnd"/>
      <w:r w:rsidRPr="0063792D">
        <w:rPr>
          <w:rFonts w:asciiTheme="majorHAnsi" w:hAnsiTheme="majorHAnsi" w:cstheme="majorHAnsi"/>
          <w:sz w:val="18"/>
          <w:szCs w:val="18"/>
          <w:highlight w:val="yellow"/>
        </w:rPr>
        <w:t xml:space="preserve"> UE</w:t>
      </w:r>
    </w:p>
    <w:p w14:paraId="1608750D" w14:textId="6711D3FA" w:rsidR="00636C3D" w:rsidRDefault="00F03A9B" w:rsidP="00636C3D">
      <w:pPr>
        <w:pStyle w:val="3GPPNormalText"/>
        <w:ind w:left="0" w:firstLine="0"/>
        <w:jc w:val="left"/>
        <w:rPr>
          <w:rFonts w:eastAsiaTheme="minorEastAsia"/>
          <w:lang w:val="en-US" w:eastAsia="zh-CN"/>
        </w:rPr>
      </w:pPr>
      <w:r w:rsidRPr="00636C3D">
        <w:rPr>
          <w:rFonts w:eastAsiaTheme="minorEastAsia"/>
          <w:b/>
          <w:bCs/>
          <w:lang w:val="en-US" w:eastAsia="zh-CN"/>
        </w:rPr>
        <w:t>Proposal #</w:t>
      </w:r>
      <w:r>
        <w:rPr>
          <w:rFonts w:eastAsiaTheme="minorEastAsia"/>
          <w:b/>
          <w:bCs/>
          <w:lang w:val="en-US" w:eastAsia="zh-CN"/>
        </w:rPr>
        <w:t>2</w:t>
      </w:r>
      <w:r w:rsidRPr="00636C3D">
        <w:rPr>
          <w:rFonts w:eastAsiaTheme="minorEastAsia"/>
          <w:b/>
          <w:bCs/>
          <w:lang w:val="en-US" w:eastAsia="zh-CN"/>
        </w:rPr>
        <w:t>:</w:t>
      </w:r>
      <w:r>
        <w:rPr>
          <w:rFonts w:eastAsiaTheme="minorEastAsia"/>
          <w:b/>
          <w:bCs/>
          <w:lang w:val="en-US" w:eastAsia="zh-CN"/>
        </w:rPr>
        <w:t xml:space="preserve"> </w:t>
      </w:r>
      <w:r w:rsidR="00F8604A">
        <w:rPr>
          <w:rFonts w:eastAsiaTheme="minorEastAsia"/>
          <w:b/>
          <w:bCs/>
          <w:lang w:val="en-US" w:eastAsia="zh-CN"/>
        </w:rPr>
        <w:t>A</w:t>
      </w:r>
      <w:r>
        <w:rPr>
          <w:rFonts w:eastAsiaTheme="minorEastAsia"/>
          <w:b/>
          <w:bCs/>
          <w:lang w:val="en-US" w:eastAsia="zh-CN"/>
        </w:rPr>
        <w:t xml:space="preserve">dd a note for FG 28-1: </w:t>
      </w:r>
      <w:r w:rsidRPr="00F03A9B">
        <w:rPr>
          <w:rFonts w:eastAsiaTheme="minorEastAsia"/>
          <w:b/>
          <w:bCs/>
          <w:lang w:val="en-US" w:eastAsia="zh-CN"/>
        </w:rPr>
        <w:t>the support of early indication based on Msg A depends on the support of FG 9-1</w:t>
      </w:r>
    </w:p>
    <w:p w14:paraId="2BAB7FAC" w14:textId="77777777" w:rsidR="009E17ED" w:rsidRDefault="009E17ED" w:rsidP="00636C3D">
      <w:pPr>
        <w:pStyle w:val="3GPPNormalText"/>
        <w:ind w:left="0" w:firstLine="0"/>
        <w:jc w:val="left"/>
        <w:rPr>
          <w:rFonts w:eastAsiaTheme="minorEastAsia"/>
          <w:lang w:val="en-US" w:eastAsia="zh-CN"/>
        </w:rPr>
      </w:pPr>
    </w:p>
    <w:p w14:paraId="73E59A0B" w14:textId="2EE7C8C2" w:rsidR="00636C3D" w:rsidRPr="00636C3D" w:rsidRDefault="00636C3D" w:rsidP="00636C3D">
      <w:pPr>
        <w:pStyle w:val="3GPPNormalText"/>
        <w:ind w:left="0" w:firstLine="0"/>
        <w:jc w:val="left"/>
        <w:rPr>
          <w:rFonts w:eastAsiaTheme="minorEastAsia"/>
          <w:lang w:val="en-US" w:eastAsia="zh-CN"/>
        </w:rPr>
      </w:pPr>
      <w:r>
        <w:rPr>
          <w:rFonts w:eastAsiaTheme="minorEastAsia"/>
          <w:lang w:val="en-US" w:eastAsia="zh-CN"/>
        </w:rPr>
        <w:t>RAN 2 agreed on “</w:t>
      </w:r>
      <w:r>
        <w:t>T</w:t>
      </w:r>
      <w:r w:rsidRPr="005F566E">
        <w:t xml:space="preserve">he capability “support of </w:t>
      </w:r>
      <w:proofErr w:type="spellStart"/>
      <w:r w:rsidRPr="005F566E">
        <w:t>RedCap</w:t>
      </w:r>
      <w:proofErr w:type="spellEnd"/>
      <w:r w:rsidRPr="005F566E">
        <w:t>” is per UE capability</w:t>
      </w:r>
      <w:r>
        <w:t>.</w:t>
      </w:r>
      <w:r>
        <w:rPr>
          <w:rFonts w:eastAsiaTheme="minorEastAsia"/>
          <w:lang w:val="en-US" w:eastAsia="zh-CN"/>
        </w:rPr>
        <w:t xml:space="preserve">” as working assumption. </w:t>
      </w:r>
      <w:r>
        <w:rPr>
          <w:rFonts w:eastAsiaTheme="minorEastAsia" w:hint="eastAsia"/>
          <w:lang w:val="en-US" w:eastAsia="zh-CN"/>
        </w:rPr>
        <w:t>F</w:t>
      </w:r>
      <w:r>
        <w:rPr>
          <w:rFonts w:eastAsiaTheme="minorEastAsia"/>
          <w:lang w:val="en-US" w:eastAsia="zh-CN"/>
        </w:rPr>
        <w:t xml:space="preserve">rom RAN 1 </w:t>
      </w:r>
      <w:proofErr w:type="spellStart"/>
      <w:r>
        <w:rPr>
          <w:rFonts w:eastAsiaTheme="minorEastAsia"/>
          <w:lang w:val="en-US" w:eastAsia="zh-CN"/>
        </w:rPr>
        <w:t>pespective</w:t>
      </w:r>
      <w:proofErr w:type="spellEnd"/>
      <w:r>
        <w:rPr>
          <w:rFonts w:eastAsiaTheme="minorEastAsia"/>
          <w:lang w:val="en-US" w:eastAsia="zh-CN"/>
        </w:rPr>
        <w:t xml:space="preserve">, we think this should be a per UE feature since this is related to hardware of a user device. </w:t>
      </w:r>
    </w:p>
    <w:p w14:paraId="6066031C" w14:textId="416F7280" w:rsidR="00636C3D" w:rsidRDefault="001A134A" w:rsidP="00F20871">
      <w:pPr>
        <w:pStyle w:val="3GPPNormalText"/>
        <w:ind w:left="0" w:firstLine="0"/>
        <w:jc w:val="left"/>
        <w:rPr>
          <w:rFonts w:eastAsiaTheme="minorEastAsia"/>
          <w:b/>
          <w:bCs/>
          <w:lang w:val="en-US" w:eastAsia="zh-CN"/>
        </w:rPr>
      </w:pPr>
      <w:r w:rsidRPr="00636C3D">
        <w:rPr>
          <w:rFonts w:eastAsiaTheme="minorEastAsia"/>
          <w:b/>
          <w:bCs/>
          <w:lang w:val="en-US" w:eastAsia="zh-CN"/>
        </w:rPr>
        <w:t>Proposal #</w:t>
      </w:r>
      <w:r w:rsidR="00F03A9B">
        <w:rPr>
          <w:rFonts w:eastAsiaTheme="minorEastAsia"/>
          <w:b/>
          <w:bCs/>
          <w:lang w:val="en-US" w:eastAsia="zh-CN"/>
        </w:rPr>
        <w:t>3</w:t>
      </w:r>
      <w:r w:rsidRPr="00636C3D">
        <w:rPr>
          <w:rFonts w:eastAsiaTheme="minorEastAsia"/>
          <w:b/>
          <w:bCs/>
          <w:lang w:val="en-US" w:eastAsia="zh-CN"/>
        </w:rPr>
        <w:t>:</w:t>
      </w:r>
      <w:r>
        <w:rPr>
          <w:rFonts w:eastAsiaTheme="minorEastAsia"/>
          <w:b/>
          <w:bCs/>
          <w:lang w:val="en-US" w:eastAsia="zh-CN"/>
        </w:rPr>
        <w:t xml:space="preserve"> FG 28-1 is per UE. </w:t>
      </w:r>
    </w:p>
    <w:p w14:paraId="4172C1F4" w14:textId="77777777" w:rsidR="001A134A" w:rsidRDefault="001A134A" w:rsidP="00636C3D">
      <w:pPr>
        <w:keepNext/>
        <w:keepLines/>
        <w:tabs>
          <w:tab w:val="num" w:pos="0"/>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62E1F09F" w14:textId="4B12F299" w:rsidR="001A134A" w:rsidRPr="001A134A" w:rsidRDefault="001A134A" w:rsidP="001A134A">
      <w:pPr>
        <w:pStyle w:val="aff8"/>
        <w:keepNext/>
        <w:keepLines/>
        <w:numPr>
          <w:ilvl w:val="1"/>
          <w:numId w:val="35"/>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A134A">
        <w:rPr>
          <w:rFonts w:ascii="Arial" w:eastAsia="Batang" w:hAnsi="Arial"/>
          <w:sz w:val="32"/>
          <w:szCs w:val="32"/>
          <w:lang w:val="en-US" w:eastAsia="ko-KR"/>
        </w:rPr>
        <w:t xml:space="preserve">For </w:t>
      </w:r>
      <w:r w:rsidRPr="001A134A">
        <w:rPr>
          <w:rFonts w:ascii="Arial" w:eastAsia="Batang" w:hAnsi="Arial" w:hint="eastAsia"/>
          <w:sz w:val="32"/>
          <w:szCs w:val="32"/>
          <w:lang w:val="en-US" w:eastAsia="ko-KR"/>
        </w:rPr>
        <w:t>FG</w:t>
      </w:r>
      <w:r w:rsidRPr="001A134A">
        <w:rPr>
          <w:rFonts w:ascii="Arial" w:eastAsia="Batang" w:hAnsi="Arial"/>
          <w:sz w:val="32"/>
          <w:szCs w:val="32"/>
          <w:lang w:val="en-US" w:eastAsia="ko-KR"/>
        </w:rPr>
        <w:t xml:space="preserve"> 28-</w:t>
      </w:r>
      <w:r>
        <w:rPr>
          <w:rFonts w:ascii="Arial" w:eastAsia="Batang" w:hAnsi="Arial"/>
          <w:sz w:val="32"/>
          <w:szCs w:val="32"/>
          <w:lang w:val="en-US" w:eastAsia="ko-KR"/>
        </w:rPr>
        <w:t>2</w:t>
      </w:r>
    </w:p>
    <w:p w14:paraId="3B5F119D" w14:textId="41F5ACF0" w:rsidR="00F20871" w:rsidRPr="00F20871" w:rsidRDefault="001A134A" w:rsidP="00F20871">
      <w:pPr>
        <w:spacing w:after="180"/>
        <w:jc w:val="both"/>
        <w:rPr>
          <w:rFonts w:eastAsiaTheme="minorEastAsia"/>
          <w:sz w:val="22"/>
          <w:szCs w:val="24"/>
          <w:lang w:val="en-US" w:eastAsia="zh-CN"/>
        </w:rPr>
      </w:pPr>
      <w:r w:rsidRPr="001A134A">
        <w:rPr>
          <w:rFonts w:eastAsiaTheme="minorEastAsia"/>
          <w:sz w:val="22"/>
          <w:szCs w:val="24"/>
          <w:lang w:val="en-US" w:eastAsia="zh-CN"/>
        </w:rPr>
        <w:t>RAN 2</w:t>
      </w:r>
      <w:r w:rsidRPr="00F20871">
        <w:rPr>
          <w:rFonts w:eastAsiaTheme="minorEastAsia"/>
          <w:sz w:val="22"/>
          <w:szCs w:val="24"/>
          <w:lang w:val="en-US" w:eastAsia="zh-CN"/>
        </w:rPr>
        <w:t xml:space="preserve"> already made the following agreement on the number of Rx and MIMO layer</w:t>
      </w:r>
      <w:r w:rsidR="00F20871" w:rsidRPr="00F20871">
        <w:rPr>
          <w:rFonts w:eastAsiaTheme="minorEastAsia"/>
          <w:sz w:val="22"/>
          <w:szCs w:val="24"/>
          <w:lang w:val="en-US" w:eastAsia="zh-CN"/>
        </w:rPr>
        <w:t xml:space="preserve">. </w:t>
      </w:r>
      <w:r w:rsidR="00F20871" w:rsidRPr="00E10E4C">
        <w:rPr>
          <w:rFonts w:eastAsiaTheme="minorEastAsia"/>
          <w:sz w:val="22"/>
          <w:szCs w:val="24"/>
          <w:lang w:val="en-US" w:eastAsia="zh-CN"/>
        </w:rPr>
        <w:t xml:space="preserve">There </w:t>
      </w:r>
      <w:r w:rsidR="00F20871" w:rsidRPr="00F20871">
        <w:rPr>
          <w:rFonts w:eastAsiaTheme="minorEastAsia"/>
          <w:sz w:val="22"/>
          <w:szCs w:val="24"/>
          <w:lang w:val="en-US" w:eastAsia="zh-CN"/>
        </w:rPr>
        <w:t xml:space="preserve">is no need to keep a separate FG 28-2, and reuse existing FG 2-3 </w:t>
      </w:r>
      <w:proofErr w:type="spellStart"/>
      <w:r w:rsidR="00F20871" w:rsidRPr="00F20871">
        <w:rPr>
          <w:rFonts w:eastAsiaTheme="minorEastAsia"/>
          <w:sz w:val="22"/>
          <w:szCs w:val="24"/>
          <w:lang w:val="en-US" w:eastAsia="zh-CN"/>
        </w:rPr>
        <w:t>maxNumberMIMO-LayersPDSCH</w:t>
      </w:r>
      <w:proofErr w:type="spellEnd"/>
      <w:r w:rsidR="00F20871" w:rsidRPr="00F20871">
        <w:rPr>
          <w:rFonts w:eastAsiaTheme="minorEastAsia"/>
          <w:sz w:val="22"/>
          <w:szCs w:val="24"/>
          <w:lang w:val="en-US" w:eastAsia="zh-CN"/>
        </w:rPr>
        <w:t xml:space="preserve"> is</w:t>
      </w:r>
      <w:r w:rsidR="00F20871">
        <w:rPr>
          <w:rFonts w:eastAsiaTheme="minorEastAsia"/>
          <w:sz w:val="22"/>
          <w:szCs w:val="24"/>
          <w:lang w:val="en-US" w:eastAsia="zh-CN"/>
        </w:rPr>
        <w:t xml:space="preserve"> enough. Moreover, RAN 2 confirmed that, </w:t>
      </w:r>
      <w:proofErr w:type="spellStart"/>
      <w:r w:rsidR="00F20871" w:rsidRPr="00F20871">
        <w:rPr>
          <w:rFonts w:eastAsiaTheme="minorEastAsia"/>
          <w:sz w:val="22"/>
          <w:szCs w:val="24"/>
          <w:lang w:val="en-US" w:eastAsia="zh-CN"/>
        </w:rPr>
        <w:t>maxNumberMIMO-LayersPDSCH</w:t>
      </w:r>
      <w:proofErr w:type="spellEnd"/>
      <w:r w:rsidR="00F20871" w:rsidRPr="00F20871">
        <w:rPr>
          <w:rFonts w:eastAsiaTheme="minorEastAsia"/>
          <w:sz w:val="22"/>
          <w:szCs w:val="24"/>
          <w:lang w:val="en-US" w:eastAsia="zh-CN"/>
        </w:rPr>
        <w:t xml:space="preserve"> </w:t>
      </w:r>
      <w:r w:rsidR="00F20871">
        <w:rPr>
          <w:rFonts w:eastAsiaTheme="minorEastAsia"/>
          <w:sz w:val="22"/>
          <w:szCs w:val="24"/>
          <w:lang w:val="en-US" w:eastAsia="zh-CN"/>
        </w:rPr>
        <w:t xml:space="preserve">is still per </w:t>
      </w:r>
      <w:r w:rsidR="00F20871" w:rsidRPr="00F20871">
        <w:rPr>
          <w:rFonts w:eastAsiaTheme="minorEastAsia"/>
          <w:sz w:val="22"/>
          <w:szCs w:val="24"/>
          <w:lang w:val="en-US" w:eastAsia="zh-CN"/>
        </w:rPr>
        <w:t xml:space="preserve">FSPC. </w:t>
      </w:r>
    </w:p>
    <w:p w14:paraId="5EEED99D" w14:textId="77777777" w:rsidR="00F20871" w:rsidRDefault="00F20871" w:rsidP="00F20871">
      <w:pPr>
        <w:pStyle w:val="Doc-text2"/>
        <w:pBdr>
          <w:top w:val="single" w:sz="4" w:space="1" w:color="auto"/>
          <w:left w:val="single" w:sz="4" w:space="4" w:color="auto"/>
          <w:bottom w:val="single" w:sz="4" w:space="1" w:color="auto"/>
          <w:right w:val="single" w:sz="4" w:space="4" w:color="auto"/>
        </w:pBdr>
      </w:pPr>
      <w:r>
        <w:t>Agreements via email - from offline 105:</w:t>
      </w:r>
    </w:p>
    <w:p w14:paraId="0C1F4A68" w14:textId="77777777" w:rsidR="00F20871" w:rsidRDefault="00F20871" w:rsidP="00F20871">
      <w:pPr>
        <w:pStyle w:val="Doc-text2"/>
        <w:numPr>
          <w:ilvl w:val="0"/>
          <w:numId w:val="44"/>
        </w:numPr>
        <w:pBdr>
          <w:top w:val="single" w:sz="4" w:space="1" w:color="auto"/>
          <w:left w:val="single" w:sz="4" w:space="4" w:color="auto"/>
          <w:bottom w:val="single" w:sz="4" w:space="1" w:color="auto"/>
          <w:right w:val="single" w:sz="4" w:space="4" w:color="auto"/>
        </w:pBdr>
      </w:pPr>
      <w:r>
        <w:t xml:space="preserve">ANR feature is optional for </w:t>
      </w:r>
      <w:proofErr w:type="spellStart"/>
      <w:r>
        <w:t>RedCap</w:t>
      </w:r>
      <w:proofErr w:type="spellEnd"/>
      <w:r>
        <w:t xml:space="preserve"> UE; </w:t>
      </w:r>
    </w:p>
    <w:p w14:paraId="2776409D" w14:textId="77777777" w:rsidR="00F20871" w:rsidRDefault="00F20871" w:rsidP="00F20871">
      <w:pPr>
        <w:pStyle w:val="Doc-text2"/>
        <w:numPr>
          <w:ilvl w:val="0"/>
          <w:numId w:val="44"/>
        </w:numPr>
        <w:pBdr>
          <w:top w:val="single" w:sz="4" w:space="1" w:color="auto"/>
          <w:left w:val="single" w:sz="4" w:space="4" w:color="auto"/>
          <w:bottom w:val="single" w:sz="4" w:space="1" w:color="auto"/>
          <w:right w:val="single" w:sz="4" w:space="4" w:color="auto"/>
        </w:pBdr>
      </w:pPr>
      <w:r>
        <w:t xml:space="preserve">CHO related capabilities are applicable for </w:t>
      </w:r>
      <w:proofErr w:type="spellStart"/>
      <w:r>
        <w:t>RedCap</w:t>
      </w:r>
      <w:proofErr w:type="spellEnd"/>
      <w:r>
        <w:t xml:space="preserve"> UEs (understanding that CHO is already defined as an optional feature). “FFS on CHO” can be removed.</w:t>
      </w:r>
    </w:p>
    <w:p w14:paraId="7E998FC9" w14:textId="77777777" w:rsidR="00F20871" w:rsidRDefault="00F20871" w:rsidP="00F20871">
      <w:pPr>
        <w:pStyle w:val="Doc-text2"/>
        <w:numPr>
          <w:ilvl w:val="0"/>
          <w:numId w:val="44"/>
        </w:numPr>
        <w:pBdr>
          <w:top w:val="single" w:sz="4" w:space="1" w:color="auto"/>
          <w:left w:val="single" w:sz="4" w:space="4" w:color="auto"/>
          <w:bottom w:val="single" w:sz="4" w:space="1" w:color="auto"/>
          <w:right w:val="single" w:sz="4" w:space="4" w:color="auto"/>
        </w:pBdr>
      </w:pPr>
      <w:r>
        <w:t xml:space="preserve">RAN2 confirms RAN1 agreements, i.e. introduce explicit bit to indicate the support of </w:t>
      </w:r>
      <w:proofErr w:type="spellStart"/>
      <w:r>
        <w:t>RedCap</w:t>
      </w:r>
      <w:proofErr w:type="spellEnd"/>
      <w:r>
        <w:t>; To be captured in Mega CR;</w:t>
      </w:r>
    </w:p>
    <w:p w14:paraId="642E2088" w14:textId="77777777" w:rsidR="00F20871" w:rsidRDefault="00F20871" w:rsidP="00F20871">
      <w:pPr>
        <w:pStyle w:val="Doc-text2"/>
        <w:numPr>
          <w:ilvl w:val="0"/>
          <w:numId w:val="44"/>
        </w:numPr>
        <w:pBdr>
          <w:top w:val="single" w:sz="4" w:space="1" w:color="auto"/>
          <w:left w:val="single" w:sz="4" w:space="4" w:color="auto"/>
          <w:bottom w:val="single" w:sz="4" w:space="1" w:color="auto"/>
          <w:right w:val="single" w:sz="4" w:space="4" w:color="auto"/>
        </w:pBdr>
      </w:pPr>
      <w:r>
        <w:t xml:space="preserve">RAN2 confirms RAN1 agreements, i.e. introduce capability bit on Half-duplex FDD operation type A for </w:t>
      </w:r>
      <w:proofErr w:type="spellStart"/>
      <w:r>
        <w:t>RedCap</w:t>
      </w:r>
      <w:proofErr w:type="spellEnd"/>
      <w:r>
        <w:t xml:space="preserve"> UEs; To be captured in Mega CR. </w:t>
      </w:r>
    </w:p>
    <w:p w14:paraId="58A2EDD4" w14:textId="77777777" w:rsidR="00F20871" w:rsidRPr="00F20871" w:rsidRDefault="00F20871" w:rsidP="00F20871">
      <w:pPr>
        <w:pStyle w:val="Doc-text2"/>
        <w:numPr>
          <w:ilvl w:val="0"/>
          <w:numId w:val="44"/>
        </w:numPr>
        <w:pBdr>
          <w:top w:val="single" w:sz="4" w:space="1" w:color="auto"/>
          <w:left w:val="single" w:sz="4" w:space="4" w:color="auto"/>
          <w:bottom w:val="single" w:sz="4" w:space="1" w:color="auto"/>
          <w:right w:val="single" w:sz="4" w:space="4" w:color="auto"/>
        </w:pBdr>
        <w:rPr>
          <w:highlight w:val="green"/>
        </w:rPr>
      </w:pPr>
      <w:r w:rsidRPr="00F20871">
        <w:rPr>
          <w:highlight w:val="green"/>
        </w:rPr>
        <w:t xml:space="preserve">RAN2 confirms that for </w:t>
      </w:r>
      <w:proofErr w:type="spellStart"/>
      <w:r w:rsidRPr="00F20871">
        <w:rPr>
          <w:highlight w:val="green"/>
        </w:rPr>
        <w:t>RedCap</w:t>
      </w:r>
      <w:proofErr w:type="spellEnd"/>
      <w:r w:rsidRPr="00F20871">
        <w:rPr>
          <w:highlight w:val="green"/>
        </w:rPr>
        <w:t xml:space="preserve"> UEs,  “</w:t>
      </w:r>
      <w:proofErr w:type="spellStart"/>
      <w:r w:rsidRPr="00F20871">
        <w:rPr>
          <w:highlight w:val="green"/>
        </w:rPr>
        <w:t>maxNumberMIMO-LayersPDSCH</w:t>
      </w:r>
      <w:proofErr w:type="spellEnd"/>
      <w:r w:rsidRPr="00F20871">
        <w:rPr>
          <w:highlight w:val="green"/>
        </w:rPr>
        <w:t xml:space="preserve"> ” is still per FSPC although per band is enough.</w:t>
      </w:r>
    </w:p>
    <w:p w14:paraId="7D8AB17B" w14:textId="77777777" w:rsidR="00F20871" w:rsidRDefault="00F20871" w:rsidP="00F20871">
      <w:pPr>
        <w:pStyle w:val="Doc-text2"/>
        <w:numPr>
          <w:ilvl w:val="0"/>
          <w:numId w:val="44"/>
        </w:numPr>
        <w:pBdr>
          <w:top w:val="single" w:sz="4" w:space="1" w:color="auto"/>
          <w:left w:val="single" w:sz="4" w:space="4" w:color="auto"/>
          <w:bottom w:val="single" w:sz="4" w:space="1" w:color="auto"/>
          <w:right w:val="single" w:sz="4" w:space="4" w:color="auto"/>
        </w:pBdr>
      </w:pPr>
      <w:r>
        <w:t xml:space="preserve">Clarify in the field description of </w:t>
      </w:r>
      <w:proofErr w:type="spellStart"/>
      <w:r>
        <w:t>shortSN</w:t>
      </w:r>
      <w:proofErr w:type="spellEnd"/>
      <w:r>
        <w:t xml:space="preserve"> and am-</w:t>
      </w:r>
      <w:proofErr w:type="spellStart"/>
      <w:r>
        <w:t>WithShortSN</w:t>
      </w:r>
      <w:proofErr w:type="spellEnd"/>
      <w:r>
        <w:t xml:space="preserve"> that, </w:t>
      </w:r>
      <w:proofErr w:type="spellStart"/>
      <w:r>
        <w:t>RedCap</w:t>
      </w:r>
      <w:proofErr w:type="spellEnd"/>
      <w:r>
        <w:t xml:space="preserve"> UE should always report "1" in TS 38.306 section 4.2.4 and 4.2.5.</w:t>
      </w:r>
    </w:p>
    <w:p w14:paraId="107919EE" w14:textId="08F85CD7" w:rsidR="00E10E4C" w:rsidRDefault="00E10E4C" w:rsidP="00636C3D">
      <w:pPr>
        <w:keepNext/>
        <w:keepLines/>
        <w:tabs>
          <w:tab w:val="num" w:pos="0"/>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55659E85" w14:textId="3FD58EF4" w:rsidR="00F20871" w:rsidRPr="00F20871" w:rsidRDefault="00F20871" w:rsidP="00F8604A">
      <w:pPr>
        <w:pStyle w:val="3GPPNormalText"/>
        <w:ind w:left="0" w:firstLine="0"/>
        <w:jc w:val="left"/>
        <w:rPr>
          <w:rFonts w:eastAsiaTheme="minorEastAsia"/>
          <w:b/>
          <w:bCs/>
          <w:lang w:val="en-US" w:eastAsia="zh-CN"/>
        </w:rPr>
      </w:pPr>
      <w:r w:rsidRPr="00F20871">
        <w:rPr>
          <w:rFonts w:eastAsiaTheme="minorEastAsia"/>
          <w:b/>
          <w:bCs/>
          <w:lang w:val="en-US" w:eastAsia="zh-CN"/>
        </w:rPr>
        <w:t xml:space="preserve">Proposal #4: Delete FG 28-2. </w:t>
      </w:r>
    </w:p>
    <w:p w14:paraId="233FAB5A" w14:textId="2C89C988" w:rsidR="00F20871" w:rsidRPr="001A134A" w:rsidRDefault="00F20871" w:rsidP="00F20871">
      <w:pPr>
        <w:pStyle w:val="aff8"/>
        <w:keepNext/>
        <w:keepLines/>
        <w:numPr>
          <w:ilvl w:val="1"/>
          <w:numId w:val="35"/>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A134A">
        <w:rPr>
          <w:rFonts w:ascii="Arial" w:eastAsia="Batang" w:hAnsi="Arial"/>
          <w:sz w:val="32"/>
          <w:szCs w:val="32"/>
          <w:lang w:val="en-US" w:eastAsia="ko-KR"/>
        </w:rPr>
        <w:t xml:space="preserve">For </w:t>
      </w:r>
      <w:r w:rsidRPr="001A134A">
        <w:rPr>
          <w:rFonts w:ascii="Arial" w:eastAsia="Batang" w:hAnsi="Arial" w:hint="eastAsia"/>
          <w:sz w:val="32"/>
          <w:szCs w:val="32"/>
          <w:lang w:val="en-US" w:eastAsia="ko-KR"/>
        </w:rPr>
        <w:t>FG</w:t>
      </w:r>
      <w:r w:rsidRPr="001A134A">
        <w:rPr>
          <w:rFonts w:ascii="Arial" w:eastAsia="Batang" w:hAnsi="Arial"/>
          <w:sz w:val="32"/>
          <w:szCs w:val="32"/>
          <w:lang w:val="en-US" w:eastAsia="ko-KR"/>
        </w:rPr>
        <w:t xml:space="preserve"> 28-</w:t>
      </w:r>
      <w:r>
        <w:rPr>
          <w:rFonts w:ascii="Arial" w:eastAsia="Batang" w:hAnsi="Arial"/>
          <w:sz w:val="32"/>
          <w:szCs w:val="32"/>
          <w:lang w:val="en-US" w:eastAsia="ko-KR"/>
        </w:rPr>
        <w:t xml:space="preserve"> 3</w:t>
      </w:r>
    </w:p>
    <w:p w14:paraId="3B0E5BED" w14:textId="30E9794D" w:rsidR="00F20871" w:rsidRDefault="00F20871" w:rsidP="00636C3D">
      <w:pPr>
        <w:keepNext/>
        <w:keepLines/>
        <w:tabs>
          <w:tab w:val="num" w:pos="0"/>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007D12C2" w14:textId="77777777" w:rsidR="00F20871" w:rsidRDefault="00F20871" w:rsidP="00F20871">
      <w:pPr>
        <w:spacing w:after="18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rom implementation point of view, half-duplex FDD operation is </w:t>
      </w:r>
      <w:proofErr w:type="spellStart"/>
      <w:r>
        <w:rPr>
          <w:rFonts w:eastAsiaTheme="minorEastAsia"/>
          <w:sz w:val="22"/>
          <w:szCs w:val="22"/>
          <w:lang w:eastAsia="zh-CN"/>
        </w:rPr>
        <w:t>determinated</w:t>
      </w:r>
      <w:proofErr w:type="spellEnd"/>
      <w:r>
        <w:rPr>
          <w:rFonts w:eastAsiaTheme="minorEastAsia"/>
          <w:sz w:val="22"/>
          <w:szCs w:val="22"/>
          <w:lang w:eastAsia="zh-CN"/>
        </w:rPr>
        <w:t xml:space="preserve"> based on hardware. It is not a band related feature. Therefore, they type of feature 28-3 should be Per UE. Besides, this feature is FDD specific features and can be applied for FR1 only. </w:t>
      </w:r>
    </w:p>
    <w:p w14:paraId="5DA18B22" w14:textId="4F4DB3EF" w:rsidR="001A134A" w:rsidRPr="00F20871" w:rsidRDefault="00F20871" w:rsidP="00F20871">
      <w:pPr>
        <w:keepNext/>
        <w:keepLines/>
        <w:tabs>
          <w:tab w:val="num" w:pos="0"/>
          <w:tab w:val="left" w:pos="426"/>
        </w:tabs>
        <w:overflowPunct w:val="0"/>
        <w:autoSpaceDE w:val="0"/>
        <w:autoSpaceDN w:val="0"/>
        <w:adjustRightInd w:val="0"/>
        <w:spacing w:after="120"/>
        <w:jc w:val="both"/>
        <w:textAlignment w:val="baseline"/>
        <w:outlineLvl w:val="0"/>
        <w:rPr>
          <w:rFonts w:ascii="Arial" w:eastAsia="Batang" w:hAnsi="Arial"/>
          <w:iCs/>
          <w:sz w:val="32"/>
          <w:szCs w:val="32"/>
          <w:lang w:eastAsia="ko-KR"/>
        </w:rPr>
      </w:pPr>
      <w:r w:rsidRPr="00F20871">
        <w:rPr>
          <w:rFonts w:eastAsiaTheme="minorEastAsia" w:hint="eastAsia"/>
          <w:b/>
          <w:iCs/>
          <w:sz w:val="22"/>
          <w:szCs w:val="22"/>
          <w:lang w:eastAsia="zh-CN"/>
        </w:rPr>
        <w:t>P</w:t>
      </w:r>
      <w:r w:rsidRPr="00F20871">
        <w:rPr>
          <w:rFonts w:eastAsiaTheme="minorEastAsia"/>
          <w:b/>
          <w:iCs/>
          <w:sz w:val="22"/>
          <w:szCs w:val="22"/>
          <w:lang w:eastAsia="zh-CN"/>
        </w:rPr>
        <w:t>roposal #</w:t>
      </w:r>
      <w:r>
        <w:rPr>
          <w:rFonts w:eastAsiaTheme="minorEastAsia"/>
          <w:b/>
          <w:iCs/>
          <w:sz w:val="22"/>
          <w:szCs w:val="22"/>
          <w:lang w:eastAsia="zh-CN"/>
        </w:rPr>
        <w:t>5</w:t>
      </w:r>
      <w:r w:rsidRPr="00F20871">
        <w:rPr>
          <w:rFonts w:eastAsiaTheme="minorEastAsia"/>
          <w:b/>
          <w:iCs/>
          <w:sz w:val="22"/>
          <w:szCs w:val="22"/>
          <w:lang w:eastAsia="zh-CN"/>
        </w:rPr>
        <w:t>: Feature 28-3 is defined per UE other than per band, and confirm FG28-3 is “FDD only” and “FR 1 only”</w:t>
      </w:r>
    </w:p>
    <w:p w14:paraId="148B9165" w14:textId="77777777" w:rsidR="008F51CC" w:rsidRPr="00A36DC9" w:rsidRDefault="008F51CC" w:rsidP="002753B9">
      <w:pPr>
        <w:rPr>
          <w:b/>
        </w:rPr>
      </w:pPr>
    </w:p>
    <w:p w14:paraId="5B4401ED" w14:textId="2AC01F12" w:rsidR="005F69F7" w:rsidRDefault="000E6BD5" w:rsidP="004E479B">
      <w:pPr>
        <w:pStyle w:val="aff8"/>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Conclusions</w:t>
      </w:r>
    </w:p>
    <w:p w14:paraId="0AF4D4FA" w14:textId="218ADFEF" w:rsidR="000D479D" w:rsidRPr="000D479D" w:rsidRDefault="000D479D" w:rsidP="000D479D">
      <w:pPr>
        <w:spacing w:after="120"/>
        <w:ind w:firstLine="360"/>
        <w:jc w:val="both"/>
        <w:rPr>
          <w:rFonts w:eastAsia="Malgun Gothic" w:cs="Batang"/>
          <w:sz w:val="22"/>
          <w:szCs w:val="22"/>
          <w:lang w:val="en-US" w:eastAsia="en-US"/>
        </w:rPr>
      </w:pPr>
      <w:r w:rsidRPr="000D479D">
        <w:rPr>
          <w:rFonts w:eastAsia="Malgun Gothic" w:cs="Batang"/>
          <w:sz w:val="22"/>
          <w:szCs w:val="22"/>
          <w:lang w:val="en-US" w:eastAsia="en-US"/>
        </w:rPr>
        <w:t xml:space="preserve">This contribution discusses </w:t>
      </w:r>
      <w:r w:rsidRPr="000D479D">
        <w:rPr>
          <w:rFonts w:eastAsia="Malgun Gothic" w:cs="Batang" w:hint="eastAsia"/>
          <w:sz w:val="22"/>
          <w:szCs w:val="22"/>
          <w:lang w:val="en-US" w:eastAsia="en-US"/>
        </w:rPr>
        <w:t xml:space="preserve">on </w:t>
      </w:r>
      <w:r>
        <w:rPr>
          <w:rFonts w:eastAsia="Malgun Gothic" w:cs="Batang"/>
          <w:sz w:val="22"/>
          <w:szCs w:val="22"/>
          <w:lang w:val="en-US" w:eastAsia="en-US"/>
        </w:rPr>
        <w:t xml:space="preserve">UE features for </w:t>
      </w:r>
      <w:r w:rsidR="00DA758F">
        <w:rPr>
          <w:rFonts w:eastAsia="Malgun Gothic" w:cs="Batang"/>
          <w:sz w:val="22"/>
          <w:szCs w:val="22"/>
          <w:lang w:val="en-US" w:eastAsia="en-US"/>
        </w:rPr>
        <w:t>Redcap</w:t>
      </w:r>
      <w:r w:rsidR="00BF0CD1">
        <w:rPr>
          <w:rFonts w:eastAsia="Malgun Gothic" w:cs="Batang"/>
          <w:sz w:val="22"/>
          <w:szCs w:val="22"/>
          <w:lang w:val="en-US" w:eastAsia="en-US"/>
        </w:rPr>
        <w:t xml:space="preserve"> </w:t>
      </w:r>
      <w:r w:rsidRPr="000D479D">
        <w:rPr>
          <w:rFonts w:eastAsia="Malgun Gothic" w:cs="Batang"/>
          <w:sz w:val="22"/>
          <w:szCs w:val="22"/>
          <w:lang w:val="en-US" w:eastAsia="en-US"/>
        </w:rPr>
        <w:t>and proposes the following</w:t>
      </w:r>
      <w:r w:rsidRPr="000D479D">
        <w:rPr>
          <w:rFonts w:eastAsia="Malgun Gothic" w:cs="Batang" w:hint="eastAsia"/>
          <w:sz w:val="22"/>
          <w:szCs w:val="22"/>
          <w:lang w:val="en-US" w:eastAsia="en-US"/>
        </w:rPr>
        <w:t>s</w:t>
      </w:r>
      <w:r w:rsidRPr="000D479D">
        <w:rPr>
          <w:rFonts w:eastAsia="Malgun Gothic" w:cs="Batang"/>
          <w:sz w:val="22"/>
          <w:szCs w:val="22"/>
          <w:lang w:val="en-US" w:eastAsia="en-US"/>
        </w:rPr>
        <w:t xml:space="preserve"> depending on the discussion:</w:t>
      </w:r>
    </w:p>
    <w:p w14:paraId="3552E0E6" w14:textId="77777777" w:rsidR="00F20871" w:rsidRDefault="00F20871" w:rsidP="00F20871">
      <w:pPr>
        <w:pStyle w:val="3GPPNormalText"/>
        <w:ind w:left="0" w:firstLine="0"/>
        <w:jc w:val="left"/>
        <w:rPr>
          <w:rFonts w:eastAsiaTheme="minorEastAsia"/>
          <w:b/>
          <w:bCs/>
          <w:lang w:val="en-US" w:eastAsia="zh-CN"/>
        </w:rPr>
      </w:pPr>
      <w:r w:rsidRPr="00636C3D">
        <w:rPr>
          <w:rFonts w:eastAsiaTheme="minorEastAsia"/>
          <w:b/>
          <w:bCs/>
          <w:lang w:val="en-US" w:eastAsia="zh-CN"/>
        </w:rPr>
        <w:t xml:space="preserve">Proposal #1: </w:t>
      </w:r>
      <w:r>
        <w:rPr>
          <w:rFonts w:eastAsiaTheme="minorEastAsia"/>
          <w:b/>
          <w:bCs/>
          <w:lang w:val="en-US" w:eastAsia="zh-CN"/>
        </w:rPr>
        <w:t>Update the component of FG 28-1 as following:</w:t>
      </w:r>
    </w:p>
    <w:p w14:paraId="478AA900" w14:textId="77777777" w:rsidR="00F20871" w:rsidRDefault="00F20871" w:rsidP="00F20871">
      <w:pPr>
        <w:autoSpaceDE w:val="0"/>
        <w:autoSpaceDN w:val="0"/>
        <w:adjustRightInd w:val="0"/>
        <w:snapToGrid w:val="0"/>
        <w:spacing w:afterLines="50" w:after="120"/>
        <w:ind w:left="720"/>
        <w:contextualSpacing/>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2D824FD9" w14:textId="77777777" w:rsidR="00F20871" w:rsidRDefault="00F20871" w:rsidP="00F20871">
      <w:pPr>
        <w:autoSpaceDE w:val="0"/>
        <w:autoSpaceDN w:val="0"/>
        <w:adjustRightInd w:val="0"/>
        <w:snapToGrid w:val="0"/>
        <w:ind w:left="720"/>
        <w:contextualSpacing/>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7B3E126B" w14:textId="77777777" w:rsidR="00F20871" w:rsidRDefault="00F20871" w:rsidP="00F20871">
      <w:pPr>
        <w:autoSpaceDE w:val="0"/>
        <w:autoSpaceDN w:val="0"/>
        <w:adjustRightInd w:val="0"/>
        <w:snapToGrid w:val="0"/>
        <w:ind w:left="720"/>
        <w:contextualSpacing/>
        <w:rPr>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 xml:space="preserve">arly indication of </w:t>
      </w:r>
      <w:proofErr w:type="spellStart"/>
      <w:r w:rsidRPr="004149BB">
        <w:rPr>
          <w:rFonts w:asciiTheme="majorHAnsi" w:hAnsiTheme="majorHAnsi" w:cstheme="majorHAnsi"/>
          <w:sz w:val="18"/>
          <w:szCs w:val="18"/>
        </w:rPr>
        <w:t>RedCap</w:t>
      </w:r>
      <w:proofErr w:type="spellEnd"/>
      <w:r w:rsidRPr="004149BB">
        <w:rPr>
          <w:rFonts w:asciiTheme="majorHAnsi" w:hAnsiTheme="majorHAnsi" w:cstheme="majorHAnsi"/>
          <w:sz w:val="18"/>
          <w:szCs w:val="18"/>
        </w:rPr>
        <w:t xml:space="preserve"> UE in Msg.1</w:t>
      </w:r>
      <w:r>
        <w:rPr>
          <w:rFonts w:asciiTheme="majorHAnsi" w:hAnsiTheme="majorHAnsi" w:cstheme="majorHAnsi"/>
          <w:sz w:val="18"/>
          <w:szCs w:val="18"/>
        </w:rPr>
        <w:t xml:space="preserve">, </w:t>
      </w:r>
      <w:r w:rsidRPr="00F03A9B">
        <w:rPr>
          <w:rFonts w:asciiTheme="majorHAnsi" w:hAnsiTheme="majorHAnsi" w:cstheme="majorHAnsi"/>
          <w:color w:val="FF0000"/>
          <w:sz w:val="18"/>
          <w:szCs w:val="18"/>
          <w:u w:val="single"/>
        </w:rPr>
        <w:t>and Msg. 3</w:t>
      </w:r>
      <w:r>
        <w:rPr>
          <w:rFonts w:asciiTheme="majorHAnsi" w:hAnsiTheme="majorHAnsi" w:cstheme="majorHAnsi"/>
          <w:sz w:val="18"/>
          <w:szCs w:val="18"/>
        </w:rPr>
        <w:t xml:space="preserve"> </w:t>
      </w:r>
      <w:r w:rsidRPr="004149BB">
        <w:rPr>
          <w:rFonts w:asciiTheme="majorHAnsi" w:hAnsiTheme="majorHAnsi" w:cstheme="majorHAnsi"/>
          <w:sz w:val="18"/>
          <w:szCs w:val="18"/>
        </w:rPr>
        <w:t>for 4-step RACH</w:t>
      </w:r>
      <w:r>
        <w:rPr>
          <w:rFonts w:asciiTheme="majorHAnsi" w:hAnsiTheme="majorHAnsi" w:cstheme="majorHAnsi"/>
          <w:sz w:val="18"/>
          <w:szCs w:val="18"/>
        </w:rPr>
        <w:t xml:space="preserve"> </w:t>
      </w:r>
      <w:r w:rsidRPr="00F03A9B">
        <w:rPr>
          <w:rFonts w:asciiTheme="majorHAnsi" w:hAnsiTheme="majorHAnsi" w:cstheme="majorHAnsi"/>
          <w:color w:val="FF0000"/>
          <w:sz w:val="18"/>
          <w:szCs w:val="18"/>
          <w:u w:val="single"/>
        </w:rPr>
        <w:t xml:space="preserve">and </w:t>
      </w:r>
      <w:proofErr w:type="spellStart"/>
      <w:r w:rsidRPr="00F03A9B">
        <w:rPr>
          <w:rFonts w:asciiTheme="majorHAnsi" w:hAnsiTheme="majorHAnsi" w:cstheme="majorHAnsi"/>
          <w:color w:val="FF0000"/>
          <w:sz w:val="18"/>
          <w:szCs w:val="18"/>
          <w:u w:val="single"/>
        </w:rPr>
        <w:t>Msg.A</w:t>
      </w:r>
      <w:proofErr w:type="spellEnd"/>
      <w:r w:rsidRPr="00F03A9B">
        <w:rPr>
          <w:rFonts w:asciiTheme="majorHAnsi" w:hAnsiTheme="majorHAnsi" w:cstheme="majorHAnsi"/>
          <w:color w:val="FF0000"/>
          <w:sz w:val="18"/>
          <w:szCs w:val="18"/>
          <w:u w:val="single"/>
        </w:rPr>
        <w:t xml:space="preserve"> for 2-step RACH</w:t>
      </w:r>
    </w:p>
    <w:p w14:paraId="175583DE" w14:textId="77777777" w:rsidR="00F20871" w:rsidRPr="001A134A" w:rsidRDefault="00F20871" w:rsidP="00F20871">
      <w:pPr>
        <w:autoSpaceDE w:val="0"/>
        <w:autoSpaceDN w:val="0"/>
        <w:adjustRightInd w:val="0"/>
        <w:snapToGrid w:val="0"/>
        <w:ind w:left="720"/>
        <w:contextualSpacing/>
        <w:rPr>
          <w:rFonts w:asciiTheme="majorHAnsi" w:hAnsiTheme="majorHAnsi" w:cstheme="majorHAnsi"/>
          <w:color w:val="FF0000"/>
          <w:sz w:val="18"/>
          <w:szCs w:val="18"/>
          <w:u w:val="single"/>
        </w:rPr>
      </w:pPr>
      <w:r w:rsidRPr="001A134A">
        <w:rPr>
          <w:rFonts w:asciiTheme="majorHAnsi" w:hAnsiTheme="majorHAnsi" w:cstheme="majorHAnsi"/>
          <w:color w:val="FF0000"/>
          <w:sz w:val="18"/>
          <w:szCs w:val="18"/>
          <w:u w:val="single"/>
        </w:rPr>
        <w:t>4. Random access procedure in initial DL BWP with and without SSB/CORESET #0/SIB</w:t>
      </w:r>
    </w:p>
    <w:p w14:paraId="46B08BD4" w14:textId="77777777" w:rsidR="00F20871" w:rsidRDefault="00F20871" w:rsidP="00F20871">
      <w:pPr>
        <w:pStyle w:val="3GPPNormalText"/>
        <w:ind w:firstLine="0"/>
        <w:jc w:val="left"/>
        <w:rPr>
          <w:rFonts w:eastAsiaTheme="minorEastAsia"/>
          <w:b/>
          <w:bCs/>
          <w:lang w:val="en-US" w:eastAsia="zh-CN"/>
        </w:rPr>
      </w:pPr>
      <w:r w:rsidRPr="0063792D">
        <w:rPr>
          <w:rFonts w:asciiTheme="majorHAnsi" w:hAnsiTheme="majorHAnsi" w:cstheme="majorHAnsi"/>
          <w:sz w:val="18"/>
          <w:szCs w:val="18"/>
          <w:highlight w:val="yellow"/>
        </w:rPr>
        <w:t xml:space="preserve">FFS whether to add any other basic features for </w:t>
      </w:r>
      <w:proofErr w:type="spellStart"/>
      <w:r w:rsidRPr="0063792D">
        <w:rPr>
          <w:rFonts w:asciiTheme="majorHAnsi" w:hAnsiTheme="majorHAnsi" w:cstheme="majorHAnsi"/>
          <w:sz w:val="18"/>
          <w:szCs w:val="18"/>
          <w:highlight w:val="yellow"/>
        </w:rPr>
        <w:t>RedCap</w:t>
      </w:r>
      <w:proofErr w:type="spellEnd"/>
      <w:r w:rsidRPr="0063792D">
        <w:rPr>
          <w:rFonts w:asciiTheme="majorHAnsi" w:hAnsiTheme="majorHAnsi" w:cstheme="majorHAnsi"/>
          <w:sz w:val="18"/>
          <w:szCs w:val="18"/>
          <w:highlight w:val="yellow"/>
        </w:rPr>
        <w:t xml:space="preserve"> UE</w:t>
      </w:r>
    </w:p>
    <w:p w14:paraId="7DF115FC" w14:textId="701D2AE4" w:rsidR="00F20871" w:rsidRPr="00F20871" w:rsidRDefault="00F20871" w:rsidP="00F20871">
      <w:pPr>
        <w:pStyle w:val="3GPPNormalText"/>
        <w:ind w:left="0" w:firstLine="0"/>
        <w:jc w:val="left"/>
        <w:rPr>
          <w:rFonts w:eastAsiaTheme="minorEastAsia"/>
          <w:b/>
          <w:bCs/>
          <w:lang w:val="en-US" w:eastAsia="zh-CN"/>
        </w:rPr>
      </w:pPr>
      <w:r w:rsidRPr="00636C3D">
        <w:rPr>
          <w:rFonts w:eastAsiaTheme="minorEastAsia"/>
          <w:b/>
          <w:bCs/>
          <w:lang w:val="en-US" w:eastAsia="zh-CN"/>
        </w:rPr>
        <w:t>Proposal #</w:t>
      </w:r>
      <w:r>
        <w:rPr>
          <w:rFonts w:eastAsiaTheme="minorEastAsia"/>
          <w:b/>
          <w:bCs/>
          <w:lang w:val="en-US" w:eastAsia="zh-CN"/>
        </w:rPr>
        <w:t>2</w:t>
      </w:r>
      <w:r w:rsidRPr="00636C3D">
        <w:rPr>
          <w:rFonts w:eastAsiaTheme="minorEastAsia"/>
          <w:b/>
          <w:bCs/>
          <w:lang w:val="en-US" w:eastAsia="zh-CN"/>
        </w:rPr>
        <w:t>:</w:t>
      </w:r>
      <w:r>
        <w:rPr>
          <w:rFonts w:eastAsiaTheme="minorEastAsia"/>
          <w:b/>
          <w:bCs/>
          <w:lang w:val="en-US" w:eastAsia="zh-CN"/>
        </w:rPr>
        <w:t xml:space="preserve"> </w:t>
      </w:r>
      <w:r w:rsidR="00F8604A">
        <w:rPr>
          <w:rFonts w:eastAsiaTheme="minorEastAsia"/>
          <w:b/>
          <w:bCs/>
          <w:lang w:val="en-US" w:eastAsia="zh-CN"/>
        </w:rPr>
        <w:t>A</w:t>
      </w:r>
      <w:r>
        <w:rPr>
          <w:rFonts w:eastAsiaTheme="minorEastAsia"/>
          <w:b/>
          <w:bCs/>
          <w:lang w:val="en-US" w:eastAsia="zh-CN"/>
        </w:rPr>
        <w:t xml:space="preserve">dd a note for FG 28-1: </w:t>
      </w:r>
      <w:r w:rsidRPr="00F03A9B">
        <w:rPr>
          <w:rFonts w:eastAsiaTheme="minorEastAsia"/>
          <w:b/>
          <w:bCs/>
          <w:lang w:val="en-US" w:eastAsia="zh-CN"/>
        </w:rPr>
        <w:t>the support of early indication based on Msg A depends on the support of FG 9-1</w:t>
      </w:r>
    </w:p>
    <w:p w14:paraId="306CE375" w14:textId="12F207DB" w:rsidR="00F20871" w:rsidRDefault="00F20871" w:rsidP="00F20871">
      <w:pPr>
        <w:keepNext/>
        <w:keepLines/>
        <w:tabs>
          <w:tab w:val="num" w:pos="0"/>
          <w:tab w:val="left" w:pos="426"/>
        </w:tabs>
        <w:overflowPunct w:val="0"/>
        <w:autoSpaceDE w:val="0"/>
        <w:autoSpaceDN w:val="0"/>
        <w:adjustRightInd w:val="0"/>
        <w:spacing w:after="120"/>
        <w:jc w:val="both"/>
        <w:textAlignment w:val="baseline"/>
        <w:outlineLvl w:val="0"/>
        <w:rPr>
          <w:rFonts w:eastAsiaTheme="minorEastAsia"/>
          <w:b/>
          <w:bCs/>
          <w:sz w:val="22"/>
          <w:szCs w:val="24"/>
          <w:lang w:val="en-US" w:eastAsia="zh-CN"/>
        </w:rPr>
      </w:pPr>
      <w:r w:rsidRPr="00F20871">
        <w:rPr>
          <w:rFonts w:eastAsiaTheme="minorEastAsia"/>
          <w:b/>
          <w:bCs/>
          <w:sz w:val="22"/>
          <w:szCs w:val="24"/>
          <w:lang w:val="en-US" w:eastAsia="zh-CN"/>
        </w:rPr>
        <w:t xml:space="preserve">Proposal #3: FG 28-1 is per UE. </w:t>
      </w:r>
    </w:p>
    <w:p w14:paraId="032C2A98" w14:textId="77777777" w:rsidR="00F20871" w:rsidRPr="00F20871" w:rsidRDefault="00F20871" w:rsidP="00F20871">
      <w:pPr>
        <w:keepNext/>
        <w:keepLines/>
        <w:tabs>
          <w:tab w:val="num" w:pos="0"/>
          <w:tab w:val="left" w:pos="426"/>
        </w:tabs>
        <w:overflowPunct w:val="0"/>
        <w:autoSpaceDE w:val="0"/>
        <w:autoSpaceDN w:val="0"/>
        <w:adjustRightInd w:val="0"/>
        <w:spacing w:after="120"/>
        <w:jc w:val="both"/>
        <w:textAlignment w:val="baseline"/>
        <w:outlineLvl w:val="0"/>
        <w:rPr>
          <w:rFonts w:eastAsiaTheme="minorEastAsia"/>
          <w:b/>
          <w:bCs/>
          <w:sz w:val="22"/>
          <w:szCs w:val="24"/>
          <w:lang w:val="en-US" w:eastAsia="zh-CN"/>
        </w:rPr>
      </w:pPr>
      <w:r w:rsidRPr="00F20871">
        <w:rPr>
          <w:rFonts w:eastAsiaTheme="minorEastAsia"/>
          <w:b/>
          <w:bCs/>
          <w:sz w:val="22"/>
          <w:szCs w:val="24"/>
          <w:lang w:val="en-US" w:eastAsia="zh-CN"/>
        </w:rPr>
        <w:t xml:space="preserve">Proposal #4: Delete FG 28-2. </w:t>
      </w:r>
    </w:p>
    <w:p w14:paraId="29C1AB3F" w14:textId="77777777" w:rsidR="00F20871" w:rsidRPr="00F20871" w:rsidRDefault="00F20871" w:rsidP="00F20871">
      <w:pPr>
        <w:keepNext/>
        <w:keepLines/>
        <w:tabs>
          <w:tab w:val="num" w:pos="0"/>
          <w:tab w:val="left" w:pos="426"/>
        </w:tabs>
        <w:overflowPunct w:val="0"/>
        <w:autoSpaceDE w:val="0"/>
        <w:autoSpaceDN w:val="0"/>
        <w:adjustRightInd w:val="0"/>
        <w:spacing w:after="120"/>
        <w:jc w:val="both"/>
        <w:textAlignment w:val="baseline"/>
        <w:outlineLvl w:val="0"/>
        <w:rPr>
          <w:rFonts w:ascii="Arial" w:eastAsia="Batang" w:hAnsi="Arial"/>
          <w:iCs/>
          <w:sz w:val="32"/>
          <w:szCs w:val="32"/>
          <w:lang w:eastAsia="ko-KR"/>
        </w:rPr>
      </w:pPr>
      <w:r w:rsidRPr="00F20871">
        <w:rPr>
          <w:rFonts w:eastAsiaTheme="minorEastAsia" w:hint="eastAsia"/>
          <w:b/>
          <w:iCs/>
          <w:sz w:val="22"/>
          <w:szCs w:val="22"/>
          <w:lang w:eastAsia="zh-CN"/>
        </w:rPr>
        <w:t>P</w:t>
      </w:r>
      <w:r w:rsidRPr="00F20871">
        <w:rPr>
          <w:rFonts w:eastAsiaTheme="minorEastAsia"/>
          <w:b/>
          <w:iCs/>
          <w:sz w:val="22"/>
          <w:szCs w:val="22"/>
          <w:lang w:eastAsia="zh-CN"/>
        </w:rPr>
        <w:t>roposal #</w:t>
      </w:r>
      <w:r>
        <w:rPr>
          <w:rFonts w:eastAsiaTheme="minorEastAsia"/>
          <w:b/>
          <w:iCs/>
          <w:sz w:val="22"/>
          <w:szCs w:val="22"/>
          <w:lang w:eastAsia="zh-CN"/>
        </w:rPr>
        <w:t>5</w:t>
      </w:r>
      <w:r w:rsidRPr="00F20871">
        <w:rPr>
          <w:rFonts w:eastAsiaTheme="minorEastAsia"/>
          <w:b/>
          <w:iCs/>
          <w:sz w:val="22"/>
          <w:szCs w:val="22"/>
          <w:lang w:eastAsia="zh-CN"/>
        </w:rPr>
        <w:t>: Feature 28-3 is defined per UE other than per band, and confirm FG28-3 is “FDD only” and “FR 1 only”</w:t>
      </w:r>
    </w:p>
    <w:p w14:paraId="6A2406F7" w14:textId="77777777" w:rsidR="00F20871" w:rsidRPr="00F20871" w:rsidRDefault="00F20871" w:rsidP="00F20871">
      <w:pPr>
        <w:keepNext/>
        <w:keepLines/>
        <w:tabs>
          <w:tab w:val="num" w:pos="0"/>
          <w:tab w:val="left" w:pos="426"/>
        </w:tabs>
        <w:overflowPunct w:val="0"/>
        <w:autoSpaceDE w:val="0"/>
        <w:autoSpaceDN w:val="0"/>
        <w:adjustRightInd w:val="0"/>
        <w:spacing w:after="120"/>
        <w:jc w:val="both"/>
        <w:textAlignment w:val="baseline"/>
        <w:outlineLvl w:val="0"/>
        <w:rPr>
          <w:rFonts w:eastAsiaTheme="minorEastAsia"/>
          <w:b/>
          <w:bCs/>
          <w:sz w:val="22"/>
          <w:szCs w:val="24"/>
          <w:lang w:eastAsia="zh-CN"/>
        </w:rPr>
      </w:pPr>
    </w:p>
    <w:p w14:paraId="21A6337C" w14:textId="77777777" w:rsidR="005F69F7" w:rsidRPr="00D04E23" w:rsidRDefault="005F69F7" w:rsidP="005F69F7">
      <w:pPr>
        <w:pStyle w:val="1"/>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D04E23">
        <w:rPr>
          <w:rFonts w:eastAsia="Batang" w:hint="eastAsia"/>
          <w:sz w:val="32"/>
          <w:szCs w:val="32"/>
          <w:lang w:eastAsia="ko-KR"/>
        </w:rPr>
        <w:t>Reference</w:t>
      </w:r>
      <w:r>
        <w:rPr>
          <w:rFonts w:eastAsia="Batang" w:hint="eastAsia"/>
          <w:sz w:val="32"/>
          <w:szCs w:val="32"/>
          <w:lang w:eastAsia="ko-KR"/>
        </w:rPr>
        <w:t>s</w:t>
      </w:r>
    </w:p>
    <w:p w14:paraId="0011DEBD" w14:textId="2F535D57" w:rsidR="005F69F7" w:rsidRPr="00703B1B" w:rsidRDefault="00F20871" w:rsidP="00703B1B">
      <w:pPr>
        <w:pStyle w:val="reference"/>
        <w:rPr>
          <w:sz w:val="20"/>
        </w:rPr>
      </w:pPr>
      <w:r w:rsidRPr="00F20871">
        <w:rPr>
          <w:rFonts w:eastAsia="Malgun Gothic"/>
          <w:sz w:val="20"/>
        </w:rPr>
        <w:t>R1-2112902</w:t>
      </w:r>
      <w:r w:rsidR="00013369" w:rsidRPr="00703B1B">
        <w:rPr>
          <w:rFonts w:eastAsia="Malgun Gothic" w:hint="eastAsia"/>
          <w:sz w:val="20"/>
        </w:rPr>
        <w:t xml:space="preserve">, </w:t>
      </w:r>
      <w:r w:rsidR="00013369" w:rsidRPr="00703B1B">
        <w:rPr>
          <w:rFonts w:eastAsia="Malgun Gothic"/>
          <w:sz w:val="20"/>
        </w:rPr>
        <w:t>“</w:t>
      </w:r>
      <w:r w:rsidRPr="00F20871">
        <w:rPr>
          <w:rFonts w:eastAsia="Malgun Gothic"/>
          <w:sz w:val="20"/>
          <w:lang w:eastAsia="ko-KR"/>
        </w:rPr>
        <w:t>Updated RAN1 UE features list for Rel-17 NR after RAN1 #107-e</w:t>
      </w:r>
      <w:r w:rsidR="00013369" w:rsidRPr="00703B1B">
        <w:rPr>
          <w:rFonts w:eastAsia="Malgun Gothic"/>
          <w:sz w:val="20"/>
        </w:rPr>
        <w:t xml:space="preserve">,” </w:t>
      </w:r>
      <w:r w:rsidRPr="00F20871">
        <w:rPr>
          <w:rFonts w:eastAsia="Malgun Gothic"/>
          <w:sz w:val="20"/>
        </w:rPr>
        <w:t>Moderators (AT&amp;T, NTT DOCOMO, INC.)</w:t>
      </w:r>
      <w:r w:rsidR="00013369" w:rsidRPr="00703B1B">
        <w:rPr>
          <w:rFonts w:eastAsia="Malgun Gothic"/>
          <w:sz w:val="20"/>
        </w:rPr>
        <w:t>.</w:t>
      </w:r>
    </w:p>
    <w:p w14:paraId="1D380860" w14:textId="77777777" w:rsidR="00A00F29" w:rsidRPr="00A00F29" w:rsidRDefault="00A00F29" w:rsidP="004E479B">
      <w:pPr>
        <w:pStyle w:val="aff8"/>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sectPr w:rsidR="00A00F29" w:rsidRPr="00A00F29" w:rsidSect="00DC57EE">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62B7" w14:textId="77777777" w:rsidR="002F65EB" w:rsidRDefault="002F65EB">
      <w:r>
        <w:separator/>
      </w:r>
    </w:p>
  </w:endnote>
  <w:endnote w:type="continuationSeparator" w:id="0">
    <w:p w14:paraId="0E5A0010" w14:textId="77777777" w:rsidR="002F65EB" w:rsidRDefault="002F65EB">
      <w:r>
        <w:continuationSeparator/>
      </w:r>
    </w:p>
  </w:endnote>
  <w:endnote w:type="continuationNotice" w:id="1">
    <w:p w14:paraId="66300F51" w14:textId="77777777" w:rsidR="002F65EB" w:rsidRDefault="002F6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1BFE7629" w:rsidR="00386128" w:rsidRPr="00000924" w:rsidRDefault="00386128">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1D4688">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1D4688">
      <w:rPr>
        <w:rStyle w:val="afa"/>
        <w:rFonts w:eastAsia="MS Gothic"/>
        <w:noProof/>
      </w:rPr>
      <w:t>3</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F7B2F" w14:textId="77777777" w:rsidR="002F65EB" w:rsidRDefault="002F65EB">
      <w:r>
        <w:separator/>
      </w:r>
    </w:p>
  </w:footnote>
  <w:footnote w:type="continuationSeparator" w:id="0">
    <w:p w14:paraId="7F317639" w14:textId="77777777" w:rsidR="002F65EB" w:rsidRDefault="002F65EB">
      <w:r>
        <w:continuationSeparator/>
      </w:r>
    </w:p>
  </w:footnote>
  <w:footnote w:type="continuationNotice" w:id="1">
    <w:p w14:paraId="0D0B8B81" w14:textId="77777777" w:rsidR="002F65EB" w:rsidRDefault="002F65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D3CE7"/>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3117A"/>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0D8702E"/>
    <w:multiLevelType w:val="multilevel"/>
    <w:tmpl w:val="0090D1CC"/>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5"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016131"/>
    <w:multiLevelType w:val="hybridMultilevel"/>
    <w:tmpl w:val="B20884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754B"/>
    <w:multiLevelType w:val="hybridMultilevel"/>
    <w:tmpl w:val="14623FAA"/>
    <w:lvl w:ilvl="0" w:tplc="EBA6047E">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BC60B87"/>
    <w:multiLevelType w:val="hybridMultilevel"/>
    <w:tmpl w:val="0AF473C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D902589"/>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2773F0"/>
    <w:multiLevelType w:val="multilevel"/>
    <w:tmpl w:val="0090D1CC"/>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C46C7C"/>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9CE5DF3"/>
    <w:multiLevelType w:val="hybridMultilevel"/>
    <w:tmpl w:val="232461F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E213C9C"/>
    <w:multiLevelType w:val="hybridMultilevel"/>
    <w:tmpl w:val="094ADF7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975143"/>
    <w:multiLevelType w:val="multilevel"/>
    <w:tmpl w:val="EFBED712"/>
    <w:lvl w:ilvl="0">
      <w:start w:val="1"/>
      <w:numFmt w:val="decimal"/>
      <w:lvlText w:val="%1."/>
      <w:lvlJc w:val="left"/>
      <w:pPr>
        <w:ind w:left="1619" w:hanging="360"/>
      </w:pPr>
      <w:rPr>
        <w:rFonts w:hint="default"/>
      </w:rPr>
    </w:lvl>
    <w:lvl w:ilvl="1">
      <w:start w:val="2"/>
      <w:numFmt w:val="decimal"/>
      <w:isLgl/>
      <w:lvlText w:val="%1.%2"/>
      <w:lvlJc w:val="left"/>
      <w:pPr>
        <w:ind w:left="1979" w:hanging="72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2339" w:hanging="1080"/>
      </w:pPr>
      <w:rPr>
        <w:rFonts w:hint="default"/>
      </w:rPr>
    </w:lvl>
    <w:lvl w:ilvl="4">
      <w:start w:val="1"/>
      <w:numFmt w:val="decimal"/>
      <w:isLgl/>
      <w:lvlText w:val="%1.%2.%3.%4.%5"/>
      <w:lvlJc w:val="left"/>
      <w:pPr>
        <w:ind w:left="2699" w:hanging="1440"/>
      </w:pPr>
      <w:rPr>
        <w:rFonts w:hint="default"/>
      </w:rPr>
    </w:lvl>
    <w:lvl w:ilvl="5">
      <w:start w:val="1"/>
      <w:numFmt w:val="decimal"/>
      <w:isLgl/>
      <w:lvlText w:val="%1.%2.%3.%4.%5.%6"/>
      <w:lvlJc w:val="left"/>
      <w:pPr>
        <w:ind w:left="3059" w:hanging="1800"/>
      </w:pPr>
      <w:rPr>
        <w:rFonts w:hint="default"/>
      </w:rPr>
    </w:lvl>
    <w:lvl w:ilvl="6">
      <w:start w:val="1"/>
      <w:numFmt w:val="decimal"/>
      <w:isLgl/>
      <w:lvlText w:val="%1.%2.%3.%4.%5.%6.%7"/>
      <w:lvlJc w:val="left"/>
      <w:pPr>
        <w:ind w:left="3059" w:hanging="1800"/>
      </w:pPr>
      <w:rPr>
        <w:rFonts w:hint="default"/>
      </w:rPr>
    </w:lvl>
    <w:lvl w:ilvl="7">
      <w:start w:val="1"/>
      <w:numFmt w:val="decimal"/>
      <w:isLgl/>
      <w:lvlText w:val="%1.%2.%3.%4.%5.%6.%7.%8"/>
      <w:lvlJc w:val="left"/>
      <w:pPr>
        <w:ind w:left="3419" w:hanging="2160"/>
      </w:pPr>
      <w:rPr>
        <w:rFonts w:hint="default"/>
      </w:rPr>
    </w:lvl>
    <w:lvl w:ilvl="8">
      <w:start w:val="1"/>
      <w:numFmt w:val="decimal"/>
      <w:isLgl/>
      <w:lvlText w:val="%1.%2.%3.%4.%5.%6.%7.%8.%9"/>
      <w:lvlJc w:val="left"/>
      <w:pPr>
        <w:ind w:left="3779" w:hanging="2520"/>
      </w:pPr>
      <w:rPr>
        <w:rFonts w:hint="default"/>
      </w:rPr>
    </w:lvl>
  </w:abstractNum>
  <w:abstractNum w:abstractNumId="25"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AC7D29"/>
    <w:multiLevelType w:val="hybridMultilevel"/>
    <w:tmpl w:val="BDC015BE"/>
    <w:lvl w:ilvl="0" w:tplc="8EC6A73E">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EBE142A"/>
    <w:multiLevelType w:val="hybridMultilevel"/>
    <w:tmpl w:val="9C2825FC"/>
    <w:lvl w:ilvl="0" w:tplc="38C66B7A">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C9C1A37"/>
    <w:multiLevelType w:val="multilevel"/>
    <w:tmpl w:val="0090D1CC"/>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35"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7"/>
  </w:num>
  <w:num w:numId="3">
    <w:abstractNumId w:val="42"/>
  </w:num>
  <w:num w:numId="4">
    <w:abstractNumId w:val="6"/>
  </w:num>
  <w:num w:numId="5">
    <w:abstractNumId w:val="9"/>
  </w:num>
  <w:num w:numId="6">
    <w:abstractNumId w:val="19"/>
  </w:num>
  <w:num w:numId="7">
    <w:abstractNumId w:val="36"/>
  </w:num>
  <w:num w:numId="8">
    <w:abstractNumId w:val="21"/>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num>
  <w:num w:numId="19">
    <w:abstractNumId w:val="5"/>
  </w:num>
  <w:num w:numId="20">
    <w:abstractNumId w:val="32"/>
  </w:num>
  <w:num w:numId="21">
    <w:abstractNumId w:val="2"/>
  </w:num>
  <w:num w:numId="22">
    <w:abstractNumId w:val="22"/>
  </w:num>
  <w:num w:numId="23">
    <w:abstractNumId w:val="12"/>
  </w:num>
  <w:num w:numId="24">
    <w:abstractNumId w:val="33"/>
  </w:num>
  <w:num w:numId="25">
    <w:abstractNumId w:val="27"/>
  </w:num>
  <w:num w:numId="26">
    <w:abstractNumId w:val="29"/>
  </w:num>
  <w:num w:numId="27">
    <w:abstractNumId w:val="40"/>
  </w:num>
  <w:num w:numId="28">
    <w:abstractNumId w:val="11"/>
  </w:num>
  <w:num w:numId="29">
    <w:abstractNumId w:val="0"/>
  </w:num>
  <w:num w:numId="30">
    <w:abstractNumId w:val="23"/>
  </w:num>
  <w:num w:numId="31">
    <w:abstractNumId w:val="10"/>
  </w:num>
  <w:num w:numId="32">
    <w:abstractNumId w:val="35"/>
  </w:num>
  <w:num w:numId="33">
    <w:abstractNumId w:val="8"/>
  </w:num>
  <w:num w:numId="34">
    <w:abstractNumId w:val="7"/>
  </w:num>
  <w:num w:numId="35">
    <w:abstractNumId w:val="16"/>
  </w:num>
  <w:num w:numId="36">
    <w:abstractNumId w:val="14"/>
  </w:num>
  <w:num w:numId="37">
    <w:abstractNumId w:val="24"/>
  </w:num>
  <w:num w:numId="38">
    <w:abstractNumId w:val="20"/>
  </w:num>
  <w:num w:numId="39">
    <w:abstractNumId w:val="4"/>
  </w:num>
  <w:num w:numId="40">
    <w:abstractNumId w:val="1"/>
  </w:num>
  <w:num w:numId="41">
    <w:abstractNumId w:val="13"/>
  </w:num>
  <w:num w:numId="42">
    <w:abstractNumId w:val="28"/>
  </w:num>
  <w:num w:numId="43">
    <w:abstractNumId w:val="15"/>
  </w:num>
  <w:num w:numId="44">
    <w:abstractNumId w:val="3"/>
  </w:num>
  <w:num w:numId="45">
    <w:abstractNumId w:val="18"/>
  </w:num>
  <w:num w:numId="46">
    <w:abstractNumId w:val="3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2EF7"/>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69"/>
    <w:rsid w:val="000133F0"/>
    <w:rsid w:val="000139A9"/>
    <w:rsid w:val="000139BC"/>
    <w:rsid w:val="0001441E"/>
    <w:rsid w:val="0001457F"/>
    <w:rsid w:val="00015001"/>
    <w:rsid w:val="000153FF"/>
    <w:rsid w:val="0001551B"/>
    <w:rsid w:val="000158B1"/>
    <w:rsid w:val="00015DDF"/>
    <w:rsid w:val="0001603A"/>
    <w:rsid w:val="00016341"/>
    <w:rsid w:val="00016459"/>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182"/>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79D"/>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6BD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490"/>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6C9"/>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5CB"/>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45"/>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34A"/>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688"/>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5FB"/>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7A"/>
    <w:rsid w:val="002722FC"/>
    <w:rsid w:val="00273264"/>
    <w:rsid w:val="002732C9"/>
    <w:rsid w:val="002732FF"/>
    <w:rsid w:val="0027359A"/>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5EB"/>
    <w:rsid w:val="002F69C8"/>
    <w:rsid w:val="002F6B28"/>
    <w:rsid w:val="002F6B38"/>
    <w:rsid w:val="002F6EE2"/>
    <w:rsid w:val="002F7955"/>
    <w:rsid w:val="002F7DF8"/>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427"/>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243"/>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23"/>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218"/>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128"/>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AEB"/>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CEF"/>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2F65"/>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79B"/>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97A"/>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3E7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5F64"/>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3F"/>
    <w:rsid w:val="005D40C9"/>
    <w:rsid w:val="005D4D5A"/>
    <w:rsid w:val="005D4E53"/>
    <w:rsid w:val="005D55AC"/>
    <w:rsid w:val="005D5892"/>
    <w:rsid w:val="005D5C64"/>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2D"/>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5B3"/>
    <w:rsid w:val="005F46D9"/>
    <w:rsid w:val="005F4864"/>
    <w:rsid w:val="005F4D25"/>
    <w:rsid w:val="005F4F35"/>
    <w:rsid w:val="005F5032"/>
    <w:rsid w:val="005F50F6"/>
    <w:rsid w:val="005F51CB"/>
    <w:rsid w:val="005F54C3"/>
    <w:rsid w:val="005F609B"/>
    <w:rsid w:val="005F61D8"/>
    <w:rsid w:val="005F6793"/>
    <w:rsid w:val="005F687D"/>
    <w:rsid w:val="005F69F7"/>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6C3D"/>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94F"/>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4C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DC1"/>
    <w:rsid w:val="00696E96"/>
    <w:rsid w:val="00696F04"/>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3A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3B1B"/>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2B"/>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608"/>
    <w:rsid w:val="008628EB"/>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A5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1BE"/>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1CC"/>
    <w:rsid w:val="008F54D0"/>
    <w:rsid w:val="008F55CB"/>
    <w:rsid w:val="008F5706"/>
    <w:rsid w:val="008F5E58"/>
    <w:rsid w:val="008F64FF"/>
    <w:rsid w:val="008F6592"/>
    <w:rsid w:val="008F69DD"/>
    <w:rsid w:val="008F6FC5"/>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E78"/>
    <w:rsid w:val="00933F34"/>
    <w:rsid w:val="0093407D"/>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37E59"/>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6F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4B6D"/>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F47"/>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7ED"/>
    <w:rsid w:val="009E191D"/>
    <w:rsid w:val="009E19B0"/>
    <w:rsid w:val="009E19B3"/>
    <w:rsid w:val="009E1B70"/>
    <w:rsid w:val="009E1E77"/>
    <w:rsid w:val="009E22B2"/>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7CD"/>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DC9"/>
    <w:rsid w:val="00A3768C"/>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2EEA"/>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773"/>
    <w:rsid w:val="00AC1ABF"/>
    <w:rsid w:val="00AC1E62"/>
    <w:rsid w:val="00AC1E78"/>
    <w:rsid w:val="00AC22CA"/>
    <w:rsid w:val="00AC2423"/>
    <w:rsid w:val="00AC266E"/>
    <w:rsid w:val="00AC2834"/>
    <w:rsid w:val="00AC2DFE"/>
    <w:rsid w:val="00AC2FC9"/>
    <w:rsid w:val="00AC36A8"/>
    <w:rsid w:val="00AC3978"/>
    <w:rsid w:val="00AC3B11"/>
    <w:rsid w:val="00AC3EFF"/>
    <w:rsid w:val="00AC438F"/>
    <w:rsid w:val="00AC46AC"/>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2CA5"/>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029"/>
    <w:rsid w:val="00AF16CB"/>
    <w:rsid w:val="00AF196E"/>
    <w:rsid w:val="00AF1D07"/>
    <w:rsid w:val="00AF1DEF"/>
    <w:rsid w:val="00AF1F75"/>
    <w:rsid w:val="00AF1F7B"/>
    <w:rsid w:val="00AF1FD1"/>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29D"/>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CE1"/>
    <w:rsid w:val="00B737CC"/>
    <w:rsid w:val="00B73CBB"/>
    <w:rsid w:val="00B73EA1"/>
    <w:rsid w:val="00B73F7A"/>
    <w:rsid w:val="00B74407"/>
    <w:rsid w:val="00B74A5F"/>
    <w:rsid w:val="00B75806"/>
    <w:rsid w:val="00B76271"/>
    <w:rsid w:val="00B763CC"/>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60C"/>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CD1"/>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6F5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406"/>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F3"/>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317"/>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15C"/>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93B"/>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58F"/>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17D"/>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8A9"/>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AED"/>
    <w:rsid w:val="00DE5C63"/>
    <w:rsid w:val="00DE5EA9"/>
    <w:rsid w:val="00DE6CD9"/>
    <w:rsid w:val="00DE6E28"/>
    <w:rsid w:val="00DE715E"/>
    <w:rsid w:val="00DE7B57"/>
    <w:rsid w:val="00DE7D68"/>
    <w:rsid w:val="00DE7F41"/>
    <w:rsid w:val="00DF0177"/>
    <w:rsid w:val="00DF03BE"/>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0E4C"/>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D90"/>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1D9D"/>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A9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871"/>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0DF5"/>
    <w:rsid w:val="00F41259"/>
    <w:rsid w:val="00F415BA"/>
    <w:rsid w:val="00F41E57"/>
    <w:rsid w:val="00F42885"/>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04A"/>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15"/>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95474"/>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3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0">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qFormat/>
    <w:rsid w:val="0098555E"/>
    <w:rPr>
      <w:sz w:val="20"/>
    </w:rPr>
  </w:style>
  <w:style w:type="character" w:customStyle="1" w:styleId="aff1">
    <w:name w:val="批注文字 字符"/>
    <w:basedOn w:val="a1"/>
    <w:link w:val="aff0"/>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Task Body"/>
    <w:basedOn w:val="a0"/>
    <w:link w:val="aff9"/>
    <w:uiPriority w:val="34"/>
    <w:qFormat/>
    <w:rsid w:val="002D136A"/>
    <w:pPr>
      <w:ind w:leftChars="400" w:left="840"/>
    </w:pPr>
  </w:style>
  <w:style w:type="character" w:customStyle="1" w:styleId="aff9">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fa">
    <w:name w:val="Note Heading"/>
    <w:basedOn w:val="a0"/>
    <w:next w:val="a0"/>
    <w:link w:val="affb"/>
    <w:uiPriority w:val="99"/>
    <w:qFormat/>
    <w:rsid w:val="00384D66"/>
    <w:pPr>
      <w:jc w:val="center"/>
    </w:pPr>
    <w:rPr>
      <w:b/>
      <w:color w:val="FF0000"/>
      <w:szCs w:val="21"/>
      <w:lang w:val="en-US"/>
    </w:rPr>
  </w:style>
  <w:style w:type="character" w:customStyle="1" w:styleId="affb">
    <w:name w:val="注释标题 字符"/>
    <w:basedOn w:val="a1"/>
    <w:link w:val="affa"/>
    <w:uiPriority w:val="99"/>
    <w:rsid w:val="00384D66"/>
    <w:rPr>
      <w:rFonts w:ascii="Times New Roman" w:eastAsia="MS Gothic" w:hAnsi="Times New Roman"/>
      <w:b/>
      <w:color w:val="FF0000"/>
      <w:sz w:val="24"/>
      <w:szCs w:val="21"/>
    </w:rPr>
  </w:style>
  <w:style w:type="paragraph" w:styleId="affc">
    <w:name w:val="Closing"/>
    <w:basedOn w:val="a0"/>
    <w:link w:val="affd"/>
    <w:uiPriority w:val="99"/>
    <w:qFormat/>
    <w:rsid w:val="00384D66"/>
    <w:pPr>
      <w:jc w:val="right"/>
    </w:pPr>
    <w:rPr>
      <w:b/>
      <w:color w:val="FF0000"/>
      <w:szCs w:val="21"/>
      <w:lang w:val="en-US"/>
    </w:rPr>
  </w:style>
  <w:style w:type="character" w:customStyle="1" w:styleId="affd">
    <w:name w:val="结束语 字符"/>
    <w:basedOn w:val="a1"/>
    <w:link w:val="affc"/>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e">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宋体"/>
      <w:lang w:val="en-US" w:eastAsia="zh-CN"/>
    </w:rPr>
  </w:style>
  <w:style w:type="character" w:styleId="afff">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uiPriority w:val="99"/>
    <w:rsid w:val="00FA6E98"/>
    <w:rPr>
      <w:rFonts w:ascii="Arial" w:eastAsia="MS Gothic" w:hAnsi="Arial"/>
      <w:sz w:val="24"/>
      <w:lang w:val="en-GB"/>
    </w:rPr>
  </w:style>
  <w:style w:type="character" w:customStyle="1" w:styleId="80">
    <w:name w:val="标题 8 字符"/>
    <w:aliases w:val="Table Heading 字符"/>
    <w:basedOn w:val="a1"/>
    <w:link w:val="8"/>
    <w:uiPriority w:val="99"/>
    <w:rsid w:val="00FA6E98"/>
    <w:rPr>
      <w:rFonts w:ascii="Arial" w:eastAsia="MS Gothic" w:hAnsi="Arial"/>
      <w:i/>
      <w:sz w:val="24"/>
      <w:lang w:val="en-GB"/>
    </w:rPr>
  </w:style>
  <w:style w:type="character" w:customStyle="1" w:styleId="90">
    <w:name w:val="标题 9 字符"/>
    <w:aliases w:val="Figure Heading 字符,FH 字符"/>
    <w:basedOn w:val="a1"/>
    <w:link w:val="9"/>
    <w:uiPriority w:val="99"/>
    <w:rsid w:val="00FA6E98"/>
    <w:rPr>
      <w:rFonts w:ascii="Arial" w:eastAsia="MS Gothic" w:hAnsi="Arial"/>
      <w:b/>
      <w:i/>
      <w:sz w:val="18"/>
      <w:lang w:val="en-GB"/>
    </w:rPr>
  </w:style>
  <w:style w:type="character" w:customStyle="1" w:styleId="a5">
    <w:name w:val="正文文本 字符"/>
    <w:basedOn w:val="a1"/>
    <w:link w:val="a4"/>
    <w:uiPriority w:val="99"/>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semiHidden/>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0">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宋体" w:hAnsi="Times New Roman"/>
      <w:sz w:val="24"/>
      <w:lang w:eastAsia="zh-CN"/>
    </w:rPr>
  </w:style>
  <w:style w:type="paragraph" w:customStyle="1" w:styleId="reference">
    <w:name w:val="reference"/>
    <w:basedOn w:val="a0"/>
    <w:rsid w:val="005F69F7"/>
    <w:pPr>
      <w:widowControl w:val="0"/>
      <w:numPr>
        <w:numId w:val="18"/>
      </w:numPr>
      <w:autoSpaceDE w:val="0"/>
      <w:autoSpaceDN w:val="0"/>
      <w:adjustRightInd w:val="0"/>
      <w:spacing w:after="60"/>
    </w:pPr>
    <w:rPr>
      <w:rFonts w:eastAsia="Times New Roman"/>
      <w:sz w:val="22"/>
      <w:lang w:eastAsia="en-US"/>
    </w:rPr>
  </w:style>
  <w:style w:type="paragraph" w:customStyle="1" w:styleId="6pt6pt120">
    <w:name w:val="스타일 목록 단락 + 양쪽 앞: 6 pt 단락 뒤: 6 pt 줄 간격: 배수 1.2 줄 왼쪽 0 글자"/>
    <w:basedOn w:val="aff8"/>
    <w:rsid w:val="000D479D"/>
    <w:pPr>
      <w:spacing w:before="120" w:after="120" w:line="336" w:lineRule="auto"/>
      <w:ind w:leftChars="0" w:left="0"/>
      <w:jc w:val="both"/>
    </w:pPr>
    <w:rPr>
      <w:rFonts w:eastAsia="Malgun Gothic" w:cs="Batang"/>
      <w:sz w:val="20"/>
      <w:lang w:eastAsia="en-US"/>
    </w:rPr>
  </w:style>
  <w:style w:type="paragraph" w:customStyle="1" w:styleId="References">
    <w:name w:val="References"/>
    <w:basedOn w:val="a0"/>
    <w:rsid w:val="009E22B2"/>
    <w:pPr>
      <w:numPr>
        <w:ilvl w:val="2"/>
        <w:numId w:val="29"/>
      </w:numPr>
    </w:pPr>
    <w:rPr>
      <w:rFonts w:eastAsia="Times New Roman"/>
      <w:sz w:val="20"/>
      <w:szCs w:val="24"/>
      <w:lang w:val="en-US" w:eastAsia="en-US"/>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9E22B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617912">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7816539">
      <w:bodyDiv w:val="1"/>
      <w:marLeft w:val="0"/>
      <w:marRight w:val="0"/>
      <w:marTop w:val="0"/>
      <w:marBottom w:val="0"/>
      <w:divBdr>
        <w:top w:val="none" w:sz="0" w:space="0" w:color="auto"/>
        <w:left w:val="none" w:sz="0" w:space="0" w:color="auto"/>
        <w:bottom w:val="none" w:sz="0" w:space="0" w:color="auto"/>
        <w:right w:val="none" w:sz="0" w:space="0" w:color="auto"/>
      </w:divBdr>
      <w:divsChild>
        <w:div w:id="668563046">
          <w:marLeft w:val="0"/>
          <w:marRight w:val="0"/>
          <w:marTop w:val="0"/>
          <w:marBottom w:val="0"/>
          <w:divBdr>
            <w:top w:val="none" w:sz="0" w:space="0" w:color="auto"/>
            <w:left w:val="none" w:sz="0" w:space="0" w:color="auto"/>
            <w:bottom w:val="none" w:sz="0" w:space="0" w:color="auto"/>
            <w:right w:val="none" w:sz="0" w:space="0" w:color="auto"/>
          </w:divBdr>
          <w:divsChild>
            <w:div w:id="1056855531">
              <w:marLeft w:val="0"/>
              <w:marRight w:val="0"/>
              <w:marTop w:val="0"/>
              <w:marBottom w:val="0"/>
              <w:divBdr>
                <w:top w:val="none" w:sz="0" w:space="0" w:color="auto"/>
                <w:left w:val="none" w:sz="0" w:space="0" w:color="auto"/>
                <w:bottom w:val="none" w:sz="0" w:space="0" w:color="auto"/>
                <w:right w:val="none" w:sz="0" w:space="0" w:color="auto"/>
              </w:divBdr>
              <w:divsChild>
                <w:div w:id="1923176506">
                  <w:marLeft w:val="0"/>
                  <w:marRight w:val="0"/>
                  <w:marTop w:val="0"/>
                  <w:marBottom w:val="0"/>
                  <w:divBdr>
                    <w:top w:val="none" w:sz="0" w:space="0" w:color="auto"/>
                    <w:left w:val="none" w:sz="0" w:space="0" w:color="auto"/>
                    <w:bottom w:val="none" w:sz="0" w:space="0" w:color="auto"/>
                    <w:right w:val="none" w:sz="0" w:space="0" w:color="auto"/>
                  </w:divBdr>
                  <w:divsChild>
                    <w:div w:id="588656683">
                      <w:marLeft w:val="0"/>
                      <w:marRight w:val="0"/>
                      <w:marTop w:val="0"/>
                      <w:marBottom w:val="0"/>
                      <w:divBdr>
                        <w:top w:val="none" w:sz="0" w:space="0" w:color="auto"/>
                        <w:left w:val="none" w:sz="0" w:space="0" w:color="auto"/>
                        <w:bottom w:val="none" w:sz="0" w:space="0" w:color="auto"/>
                        <w:right w:val="none" w:sz="0" w:space="0" w:color="auto"/>
                      </w:divBdr>
                      <w:divsChild>
                        <w:div w:id="1134256906">
                          <w:marLeft w:val="0"/>
                          <w:marRight w:val="0"/>
                          <w:marTop w:val="0"/>
                          <w:marBottom w:val="0"/>
                          <w:divBdr>
                            <w:top w:val="none" w:sz="0" w:space="0" w:color="auto"/>
                            <w:left w:val="none" w:sz="0" w:space="0" w:color="auto"/>
                            <w:bottom w:val="none" w:sz="0" w:space="0" w:color="auto"/>
                            <w:right w:val="none" w:sz="0" w:space="0" w:color="auto"/>
                          </w:divBdr>
                          <w:divsChild>
                            <w:div w:id="1937706800">
                              <w:marLeft w:val="0"/>
                              <w:marRight w:val="0"/>
                              <w:marTop w:val="0"/>
                              <w:marBottom w:val="0"/>
                              <w:divBdr>
                                <w:top w:val="none" w:sz="0" w:space="0" w:color="auto"/>
                                <w:left w:val="none" w:sz="0" w:space="0" w:color="auto"/>
                                <w:bottom w:val="none" w:sz="0" w:space="0" w:color="auto"/>
                                <w:right w:val="none" w:sz="0" w:space="0" w:color="auto"/>
                              </w:divBdr>
                              <w:divsChild>
                                <w:div w:id="1903565749">
                                  <w:marLeft w:val="0"/>
                                  <w:marRight w:val="0"/>
                                  <w:marTop w:val="0"/>
                                  <w:marBottom w:val="0"/>
                                  <w:divBdr>
                                    <w:top w:val="none" w:sz="0" w:space="0" w:color="auto"/>
                                    <w:left w:val="none" w:sz="0" w:space="0" w:color="auto"/>
                                    <w:bottom w:val="none" w:sz="0" w:space="0" w:color="auto"/>
                                    <w:right w:val="none" w:sz="0" w:space="0" w:color="auto"/>
                                  </w:divBdr>
                                  <w:divsChild>
                                    <w:div w:id="1820807246">
                                      <w:marLeft w:val="0"/>
                                      <w:marRight w:val="0"/>
                                      <w:marTop w:val="0"/>
                                      <w:marBottom w:val="0"/>
                                      <w:divBdr>
                                        <w:top w:val="none" w:sz="0" w:space="0" w:color="auto"/>
                                        <w:left w:val="none" w:sz="0" w:space="0" w:color="auto"/>
                                        <w:bottom w:val="none" w:sz="0" w:space="0" w:color="auto"/>
                                        <w:right w:val="none" w:sz="0" w:space="0" w:color="auto"/>
                                      </w:divBdr>
                                      <w:divsChild>
                                        <w:div w:id="569461328">
                                          <w:marLeft w:val="0"/>
                                          <w:marRight w:val="0"/>
                                          <w:marTop w:val="0"/>
                                          <w:marBottom w:val="0"/>
                                          <w:divBdr>
                                            <w:top w:val="none" w:sz="0" w:space="0" w:color="auto"/>
                                            <w:left w:val="none" w:sz="0" w:space="0" w:color="auto"/>
                                            <w:bottom w:val="none" w:sz="0" w:space="0" w:color="auto"/>
                                            <w:right w:val="none" w:sz="0" w:space="0" w:color="auto"/>
                                          </w:divBdr>
                                          <w:divsChild>
                                            <w:div w:id="419301070">
                                              <w:marLeft w:val="330"/>
                                              <w:marRight w:val="225"/>
                                              <w:marTop w:val="300"/>
                                              <w:marBottom w:val="450"/>
                                              <w:divBdr>
                                                <w:top w:val="none" w:sz="0" w:space="0" w:color="auto"/>
                                                <w:left w:val="none" w:sz="0" w:space="0" w:color="auto"/>
                                                <w:bottom w:val="none" w:sz="0" w:space="0" w:color="auto"/>
                                                <w:right w:val="none" w:sz="0" w:space="0" w:color="auto"/>
                                              </w:divBdr>
                                              <w:divsChild>
                                                <w:div w:id="267082092">
                                                  <w:marLeft w:val="0"/>
                                                  <w:marRight w:val="0"/>
                                                  <w:marTop w:val="0"/>
                                                  <w:marBottom w:val="0"/>
                                                  <w:divBdr>
                                                    <w:top w:val="none" w:sz="0" w:space="0" w:color="auto"/>
                                                    <w:left w:val="none" w:sz="0" w:space="0" w:color="auto"/>
                                                    <w:bottom w:val="none" w:sz="0" w:space="0" w:color="auto"/>
                                                    <w:right w:val="none" w:sz="0" w:space="0" w:color="auto"/>
                                                  </w:divBdr>
                                                  <w:divsChild>
                                                    <w:div w:id="190101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38_series/38.822/38822-g1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38_series/38.822/38822-g10.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CA13763-0749-400E-9284-ACE6D0C79AD1}">
  <ds:schemaRefs>
    <ds:schemaRef ds:uri="http://schemas.openxmlformats.org/officeDocument/2006/bibliography"/>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1519</Words>
  <Characters>8659</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Feifei Sun</cp:lastModifiedBy>
  <cp:revision>5</cp:revision>
  <cp:lastPrinted>2017-08-09T04:40:00Z</cp:lastPrinted>
  <dcterms:created xsi:type="dcterms:W3CDTF">2022-02-11T09:15:00Z</dcterms:created>
  <dcterms:modified xsi:type="dcterms:W3CDTF">2022-02-14T09:54:00Z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ow==</vt:lpwstr>
  </property>
</Properties>
</file>